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56DD59BC"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w:t>
      </w:r>
      <w:r w:rsidR="0067369A">
        <w:rPr>
          <w:rFonts w:ascii="Times New Roman" w:hAnsi="Times New Roman" w:cs="Times New Roman"/>
          <w:bCs/>
          <w:noProof w:val="0"/>
          <w:sz w:val="24"/>
          <w:lang w:val="en-US"/>
        </w:rPr>
        <w:t>2</w:t>
      </w:r>
      <w:r w:rsidR="009B0DD3">
        <w:rPr>
          <w:rFonts w:ascii="Times New Roman" w:hAnsi="Times New Roman" w:cs="Times New Roman"/>
          <w:bCs/>
          <w:noProof w:val="0"/>
          <w:sz w:val="24"/>
          <w:lang w:val="en-US"/>
        </w:rPr>
        <w:t>1</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B35692">
        <w:rPr>
          <w:rFonts w:ascii="Times New Roman" w:hAnsi="Times New Roman" w:cs="Times New Roman"/>
          <w:bCs/>
          <w:noProof w:val="0"/>
          <w:sz w:val="24"/>
          <w:lang w:val="en-US" w:eastAsia="ja-JP"/>
        </w:rPr>
        <w:t>3</w:t>
      </w:r>
      <w:r w:rsidR="002C7BE7">
        <w:rPr>
          <w:rFonts w:ascii="Times New Roman" w:hAnsi="Times New Roman" w:cs="Times New Roman"/>
          <w:bCs/>
          <w:noProof w:val="0"/>
          <w:sz w:val="24"/>
          <w:lang w:val="en-US" w:eastAsia="ja-JP"/>
        </w:rPr>
        <w:t>3932</w:t>
      </w:r>
    </w:p>
    <w:p w14:paraId="76CA0C49" w14:textId="5BA84BD6" w:rsidR="004658C1" w:rsidRPr="00090BB2" w:rsidRDefault="009B0DD3" w:rsidP="004658C1">
      <w:pPr>
        <w:pStyle w:val="a5"/>
        <w:rPr>
          <w:rFonts w:ascii="Times New Roman" w:hAnsi="Times New Roman" w:cs="Times New Roman"/>
          <w:b/>
          <w:bCs/>
          <w:color w:val="auto"/>
          <w:sz w:val="24"/>
        </w:rPr>
      </w:pPr>
      <w:bookmarkStart w:id="0" w:name="OLE_LINK61"/>
      <w:bookmarkStart w:id="1" w:name="OLE_LINK62"/>
      <w:r w:rsidRPr="009B0DD3">
        <w:rPr>
          <w:rFonts w:ascii="Times New Roman" w:hAnsi="Times New Roman" w:cs="Times New Roman"/>
          <w:b/>
          <w:bCs/>
          <w:color w:val="auto"/>
          <w:sz w:val="24"/>
        </w:rPr>
        <w:t>Toulouse, France, 21 – 25 August 2023</w:t>
      </w:r>
      <w:bookmarkEnd w:id="0"/>
      <w:bookmarkEnd w:id="1"/>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2D706326"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2C671F">
        <w:rPr>
          <w:rFonts w:ascii="Times New Roman" w:eastAsia="Times New Roman" w:hAnsi="Times New Roman" w:cs="Times New Roman"/>
          <w:b/>
          <w:bCs/>
          <w:kern w:val="0"/>
          <w:sz w:val="24"/>
          <w:szCs w:val="20"/>
          <w:lang w:eastAsia="en-GB"/>
        </w:rPr>
        <w:t>.1</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2068C92A" w:rsidR="00F70524" w:rsidRPr="00090BB2" w:rsidRDefault="00F70524" w:rsidP="00806D0E">
      <w:pPr>
        <w:widowControl/>
        <w:tabs>
          <w:tab w:val="left" w:pos="2100"/>
        </w:tabs>
        <w:overflowPunct w:val="0"/>
        <w:autoSpaceDE w:val="0"/>
        <w:autoSpaceDN w:val="0"/>
        <w:adjustRightInd w:val="0"/>
        <w:spacing w:after="180"/>
        <w:ind w:left="2168" w:hangingChars="900" w:hanging="216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2" w:name="OLE_LINK16"/>
      <w:bookmarkStart w:id="3" w:name="OLE_LINK17"/>
      <w:bookmarkStart w:id="4" w:name="OLE_LINK2"/>
      <w:r w:rsidR="001C757E" w:rsidRPr="001C757E">
        <w:rPr>
          <w:rFonts w:ascii="Times New Roman" w:eastAsia="Times New Roman" w:hAnsi="Times New Roman" w:cs="Times New Roman"/>
          <w:b/>
          <w:bCs/>
          <w:kern w:val="0"/>
          <w:sz w:val="24"/>
          <w:szCs w:val="20"/>
          <w:lang w:eastAsia="en-GB"/>
        </w:rPr>
        <w:t xml:space="preserve">(TP for SON BLCR for </w:t>
      </w:r>
      <w:r w:rsidR="002F01F3">
        <w:rPr>
          <w:rFonts w:ascii="Times New Roman" w:eastAsia="Times New Roman" w:hAnsi="Times New Roman" w:cs="Times New Roman"/>
          <w:b/>
          <w:bCs/>
          <w:kern w:val="0"/>
          <w:sz w:val="24"/>
          <w:szCs w:val="20"/>
          <w:lang w:eastAsia="en-GB"/>
        </w:rPr>
        <w:t>37.340</w:t>
      </w:r>
      <w:r w:rsidR="001C757E" w:rsidRPr="001C757E">
        <w:rPr>
          <w:rFonts w:ascii="Times New Roman" w:eastAsia="Times New Roman" w:hAnsi="Times New Roman" w:cs="Times New Roman"/>
          <w:b/>
          <w:bCs/>
          <w:kern w:val="0"/>
          <w:sz w:val="24"/>
          <w:szCs w:val="20"/>
          <w:lang w:eastAsia="en-GB"/>
        </w:rPr>
        <w:t xml:space="preserve">) </w:t>
      </w:r>
      <w:bookmarkEnd w:id="2"/>
      <w:bookmarkEnd w:id="3"/>
      <w:r w:rsidR="004C11BB">
        <w:rPr>
          <w:rFonts w:ascii="Times New Roman" w:eastAsia="Times New Roman" w:hAnsi="Times New Roman" w:cs="Times New Roman"/>
          <w:b/>
          <w:bCs/>
          <w:kern w:val="0"/>
          <w:sz w:val="24"/>
          <w:szCs w:val="20"/>
          <w:lang w:eastAsia="en-GB"/>
        </w:rPr>
        <w:t>SON enhancement</w:t>
      </w:r>
      <w:r w:rsidR="00467E63">
        <w:rPr>
          <w:rFonts w:ascii="Times New Roman" w:eastAsia="Times New Roman" w:hAnsi="Times New Roman" w:cs="Times New Roman"/>
          <w:b/>
          <w:bCs/>
          <w:kern w:val="0"/>
          <w:sz w:val="24"/>
          <w:szCs w:val="20"/>
          <w:lang w:eastAsia="en-GB"/>
        </w:rPr>
        <w:t xml:space="preserve"> for </w:t>
      </w:r>
      <w:r w:rsidR="009C0AA6">
        <w:rPr>
          <w:rFonts w:ascii="Times New Roman" w:eastAsia="Times New Roman" w:hAnsi="Times New Roman" w:cs="Times New Roman"/>
          <w:b/>
          <w:bCs/>
          <w:kern w:val="0"/>
          <w:sz w:val="24"/>
          <w:szCs w:val="20"/>
          <w:lang w:eastAsia="en-GB"/>
        </w:rPr>
        <w:t>S</w:t>
      </w:r>
      <w:r w:rsidR="00806D0E">
        <w:rPr>
          <w:rFonts w:ascii="Times New Roman" w:eastAsia="Times New Roman" w:hAnsi="Times New Roman" w:cs="Times New Roman"/>
          <w:b/>
          <w:bCs/>
          <w:kern w:val="0"/>
          <w:sz w:val="24"/>
          <w:szCs w:val="20"/>
          <w:lang w:eastAsia="en-GB"/>
        </w:rPr>
        <w:t>P</w:t>
      </w:r>
      <w:r w:rsidR="009C0AA6">
        <w:rPr>
          <w:rFonts w:ascii="Times New Roman" w:eastAsia="Times New Roman" w:hAnsi="Times New Roman" w:cs="Times New Roman"/>
          <w:b/>
          <w:bCs/>
          <w:kern w:val="0"/>
          <w:sz w:val="24"/>
          <w:szCs w:val="20"/>
          <w:lang w:eastAsia="en-GB"/>
        </w:rPr>
        <w:t>R</w:t>
      </w:r>
      <w:bookmarkEnd w:id="4"/>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19533EEC" w14:textId="6D1EB22C" w:rsidR="00CF4FBA" w:rsidRPr="00B17E8F" w:rsidRDefault="0058495E"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00CF4FBA" w:rsidRPr="00B17E8F">
        <w:rPr>
          <w:rFonts w:ascii="Times New Roman" w:hAnsi="Times New Roman" w:cs="Times New Roman"/>
          <w:iCs/>
          <w:color w:val="000000" w:themeColor="text1"/>
          <w:sz w:val="22"/>
        </w:rPr>
        <w:t xml:space="preserve">his contribution </w:t>
      </w:r>
      <w:r w:rsidR="0036037A">
        <w:rPr>
          <w:rFonts w:ascii="Times New Roman" w:hAnsi="Times New Roman" w:cs="Times New Roman"/>
          <w:iCs/>
          <w:color w:val="000000" w:themeColor="text1"/>
          <w:sz w:val="22"/>
        </w:rPr>
        <w:t>discussed</w:t>
      </w:r>
      <w:r w:rsidR="004C3F83">
        <w:rPr>
          <w:rFonts w:ascii="Times New Roman" w:hAnsi="Times New Roman" w:cs="Times New Roman"/>
          <w:iCs/>
          <w:color w:val="000000" w:themeColor="text1"/>
          <w:sz w:val="22"/>
        </w:rPr>
        <w:t xml:space="preserve"> on how to</w:t>
      </w:r>
      <w:r w:rsidR="0028428B">
        <w:rPr>
          <w:rFonts w:ascii="Times New Roman" w:hAnsi="Times New Roman" w:cs="Times New Roman"/>
          <w:iCs/>
          <w:color w:val="000000" w:themeColor="text1"/>
          <w:sz w:val="22"/>
        </w:rPr>
        <w:t xml:space="preserve"> </w:t>
      </w:r>
      <w:r w:rsidR="00BA7FD2">
        <w:rPr>
          <w:rFonts w:ascii="Times New Roman" w:hAnsi="Times New Roman" w:cs="Times New Roman"/>
          <w:iCs/>
          <w:color w:val="000000" w:themeColor="text1"/>
          <w:sz w:val="22"/>
        </w:rPr>
        <w:t xml:space="preserve">support </w:t>
      </w:r>
      <w:r w:rsidR="00530C39">
        <w:rPr>
          <w:rFonts w:ascii="Times New Roman" w:hAnsi="Times New Roman" w:cs="Times New Roman"/>
          <w:iCs/>
          <w:color w:val="000000" w:themeColor="text1"/>
          <w:sz w:val="22"/>
        </w:rPr>
        <w:t>SPR</w:t>
      </w:r>
      <w:r w:rsidR="0036037A">
        <w:rPr>
          <w:rFonts w:ascii="Times New Roman" w:hAnsi="Times New Roman" w:cs="Times New Roman"/>
          <w:iCs/>
          <w:color w:val="000000" w:themeColor="text1"/>
          <w:sz w:val="22"/>
        </w:rPr>
        <w:t xml:space="preserve"> based on the agreements so far in RAN3 and RAN2</w:t>
      </w:r>
      <w:r w:rsidR="00CF4FBA" w:rsidRPr="00B17E8F">
        <w:rPr>
          <w:rFonts w:ascii="Times New Roman" w:hAnsi="Times New Roman" w:cs="Times New Roman"/>
          <w:iCs/>
          <w:color w:val="000000" w:themeColor="text1"/>
          <w:sz w:val="22"/>
        </w:rPr>
        <w:t>.</w:t>
      </w:r>
    </w:p>
    <w:p w14:paraId="5BFDB97B" w14:textId="7C6F49BA"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5" w:name="OLE_LINK8"/>
      <w:bookmarkStart w:id="6"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0B7C4E">
        <w:rPr>
          <w:rFonts w:ascii="Times New Roman" w:eastAsia="宋体" w:hAnsi="Times New Roman"/>
          <w:b/>
          <w:sz w:val="32"/>
          <w:szCs w:val="32"/>
          <w:lang w:val="en-US" w:eastAsia="zh-CN"/>
        </w:rPr>
        <w:t>Discussion</w:t>
      </w:r>
    </w:p>
    <w:bookmarkEnd w:id="5"/>
    <w:bookmarkEnd w:id="6"/>
    <w:p w14:paraId="30273956" w14:textId="239D27E3" w:rsidR="00B03D2D" w:rsidRPr="00AA197F" w:rsidRDefault="00B03D2D" w:rsidP="00AA197F">
      <w:pPr>
        <w:pStyle w:val="2"/>
        <w:rPr>
          <w:rFonts w:eastAsiaTheme="minorEastAsia"/>
          <w:lang w:eastAsia="zh-CN"/>
        </w:rPr>
      </w:pPr>
      <w:r w:rsidRPr="00AA197F">
        <w:rPr>
          <w:rFonts w:eastAsiaTheme="minorEastAsia"/>
          <w:lang w:eastAsia="zh-CN"/>
        </w:rPr>
        <w:t>2.1 Agreements achieved in RAN3 and RAN2</w:t>
      </w:r>
    </w:p>
    <w:p w14:paraId="6BCF6232" w14:textId="77777777" w:rsidR="00B03D2D" w:rsidRDefault="00B03D2D" w:rsidP="00B03D2D">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T</w:t>
      </w:r>
      <w:r>
        <w:rPr>
          <w:rFonts w:ascii="Times New Roman" w:hAnsi="Times New Roman" w:cs="Times New Roman"/>
          <w:iCs/>
          <w:color w:val="000000" w:themeColor="text1"/>
          <w:sz w:val="22"/>
          <w:lang w:val="en-GB"/>
        </w:rPr>
        <w:t>he agreements achieved in RAN3 so far:</w:t>
      </w:r>
    </w:p>
    <w:p w14:paraId="0DF6FCB9" w14:textId="77777777" w:rsidR="00B03D2D" w:rsidRDefault="00B03D2D" w:rsidP="00B03D2D">
      <w:pPr>
        <w:rPr>
          <w:rFonts w:ascii="Times New Roman" w:hAnsi="Times New Roman" w:cs="Times New Roman"/>
          <w:iCs/>
          <w:color w:val="000000" w:themeColor="text1"/>
          <w:sz w:val="22"/>
          <w:lang w:val="en-GB"/>
        </w:rPr>
      </w:pPr>
      <w:r>
        <w:rPr>
          <w:rFonts w:ascii="Times New Roman" w:hAnsi="Times New Roman" w:cs="Times New Roman"/>
          <w:iCs/>
          <w:color w:val="000000" w:themeColor="text1"/>
          <w:sz w:val="22"/>
          <w:lang w:val="en-GB"/>
        </w:rPr>
        <w:t>RAN3#117-e:</w:t>
      </w:r>
    </w:p>
    <w:p w14:paraId="18532530" w14:textId="77777777" w:rsidR="00B03D2D" w:rsidRPr="002F5AC4" w:rsidRDefault="00B03D2D" w:rsidP="00B03D2D">
      <w:pPr>
        <w:pStyle w:val="27"/>
        <w:overflowPunct w:val="0"/>
        <w:autoSpaceDE w:val="0"/>
        <w:autoSpaceDN w:val="0"/>
        <w:adjustRightInd w:val="0"/>
        <w:spacing w:after="120" w:line="256" w:lineRule="auto"/>
        <w:ind w:left="0"/>
        <w:textAlignment w:val="baseline"/>
        <w:rPr>
          <w:rFonts w:ascii="Calibri" w:hAnsi="Calibri" w:cs="Calibri"/>
          <w:b/>
          <w:color w:val="008000"/>
          <w:sz w:val="18"/>
        </w:rPr>
      </w:pPr>
      <w:r w:rsidRPr="002F5AC4">
        <w:rPr>
          <w:rFonts w:ascii="Calibri" w:hAnsi="Calibri" w:cs="Calibri"/>
          <w:b/>
          <w:color w:val="008000"/>
          <w:sz w:val="18"/>
        </w:rPr>
        <w:t xml:space="preserve">SPCR for NR-DC, including: </w:t>
      </w:r>
    </w:p>
    <w:p w14:paraId="48C65F0E" w14:textId="77777777" w:rsidR="00B03D2D" w:rsidRPr="002F5AC4" w:rsidRDefault="00B03D2D" w:rsidP="00B03D2D">
      <w:pPr>
        <w:pStyle w:val="27"/>
        <w:numPr>
          <w:ilvl w:val="0"/>
          <w:numId w:val="11"/>
        </w:numPr>
        <w:overflowPunct w:val="0"/>
        <w:autoSpaceDE w:val="0"/>
        <w:autoSpaceDN w:val="0"/>
        <w:adjustRightInd w:val="0"/>
        <w:spacing w:after="120" w:line="256" w:lineRule="auto"/>
        <w:textAlignment w:val="baseline"/>
        <w:rPr>
          <w:rFonts w:ascii="Calibri" w:hAnsi="Calibri" w:cs="Calibri"/>
          <w:b/>
          <w:color w:val="008000"/>
          <w:sz w:val="18"/>
        </w:rPr>
      </w:pPr>
      <w:r w:rsidRPr="002F5AC4">
        <w:rPr>
          <w:rFonts w:ascii="Calibri" w:hAnsi="Calibri" w:cs="Calibri"/>
          <w:b/>
          <w:color w:val="008000"/>
          <w:sz w:val="18"/>
        </w:rPr>
        <w:t>SN- and MN-initiated classic PSCell change / CPC</w:t>
      </w:r>
    </w:p>
    <w:p w14:paraId="7D3973E6" w14:textId="77777777" w:rsidR="00B03D2D" w:rsidRPr="002F5AC4" w:rsidRDefault="00B03D2D" w:rsidP="00B03D2D">
      <w:pPr>
        <w:pStyle w:val="27"/>
        <w:numPr>
          <w:ilvl w:val="0"/>
          <w:numId w:val="11"/>
        </w:numPr>
        <w:overflowPunct w:val="0"/>
        <w:autoSpaceDE w:val="0"/>
        <w:autoSpaceDN w:val="0"/>
        <w:adjustRightInd w:val="0"/>
        <w:spacing w:after="120" w:line="256" w:lineRule="auto"/>
        <w:textAlignment w:val="baseline"/>
        <w:rPr>
          <w:rFonts w:ascii="Calibri" w:hAnsi="Calibri" w:cs="Calibri"/>
          <w:b/>
          <w:color w:val="008000"/>
          <w:sz w:val="18"/>
        </w:rPr>
      </w:pPr>
      <w:r w:rsidRPr="002F5AC4">
        <w:rPr>
          <w:rFonts w:ascii="Calibri" w:hAnsi="Calibri" w:cs="Calibri"/>
          <w:b/>
          <w:color w:val="008000"/>
          <w:sz w:val="18"/>
        </w:rPr>
        <w:t>intra-SN classic PSCell change / CPC</w:t>
      </w:r>
    </w:p>
    <w:p w14:paraId="20203A43" w14:textId="77777777" w:rsidR="00B03D2D" w:rsidRPr="002F5AC4" w:rsidRDefault="00B03D2D" w:rsidP="00B03D2D">
      <w:pPr>
        <w:pStyle w:val="27"/>
        <w:numPr>
          <w:ilvl w:val="0"/>
          <w:numId w:val="11"/>
        </w:numPr>
        <w:overflowPunct w:val="0"/>
        <w:autoSpaceDE w:val="0"/>
        <w:autoSpaceDN w:val="0"/>
        <w:adjustRightInd w:val="0"/>
        <w:spacing w:after="120" w:line="256" w:lineRule="auto"/>
        <w:textAlignment w:val="baseline"/>
        <w:rPr>
          <w:rFonts w:ascii="Calibri" w:hAnsi="Calibri" w:cs="Calibri"/>
          <w:b/>
          <w:color w:val="008000"/>
          <w:sz w:val="18"/>
        </w:rPr>
      </w:pPr>
      <w:r w:rsidRPr="002F5AC4">
        <w:rPr>
          <w:rFonts w:ascii="Calibri" w:hAnsi="Calibri" w:cs="Calibri"/>
          <w:b/>
          <w:color w:val="008000"/>
          <w:sz w:val="18"/>
        </w:rPr>
        <w:t>classic Addition / CPA</w:t>
      </w:r>
    </w:p>
    <w:p w14:paraId="0F67F1FC" w14:textId="77777777" w:rsidR="00B03D2D" w:rsidRPr="002F5AC4" w:rsidRDefault="00B03D2D" w:rsidP="00B03D2D">
      <w:pPr>
        <w:pStyle w:val="27"/>
        <w:numPr>
          <w:ilvl w:val="0"/>
          <w:numId w:val="11"/>
        </w:numPr>
        <w:overflowPunct w:val="0"/>
        <w:autoSpaceDE w:val="0"/>
        <w:autoSpaceDN w:val="0"/>
        <w:adjustRightInd w:val="0"/>
        <w:spacing w:after="120" w:line="256" w:lineRule="auto"/>
        <w:textAlignment w:val="baseline"/>
        <w:rPr>
          <w:rFonts w:ascii="Calibri" w:hAnsi="Calibri" w:cs="Calibri"/>
          <w:b/>
          <w:i/>
          <w:iCs/>
          <w:color w:val="008000"/>
          <w:sz w:val="18"/>
        </w:rPr>
      </w:pPr>
      <w:r w:rsidRPr="002F5AC4">
        <w:rPr>
          <w:rFonts w:ascii="Calibri" w:hAnsi="Calibri" w:cs="Calibri"/>
          <w:b/>
          <w:i/>
          <w:iCs/>
          <w:color w:val="008000"/>
          <w:sz w:val="18"/>
        </w:rPr>
        <w:t>HO with SN change are not prohibited, but possibly addressed once the basic solution for SPCR is known.</w:t>
      </w:r>
    </w:p>
    <w:p w14:paraId="7B9CEF23" w14:textId="36FB4EDC" w:rsidR="007E02C4" w:rsidRPr="007E02C4" w:rsidRDefault="007E02C4" w:rsidP="007E02C4">
      <w:pPr>
        <w:rPr>
          <w:rFonts w:ascii="Times New Roman" w:hAnsi="Times New Roman" w:cs="Times New Roman"/>
          <w:iCs/>
          <w:color w:val="000000" w:themeColor="text1"/>
          <w:sz w:val="22"/>
          <w:lang w:val="en-GB"/>
        </w:rPr>
      </w:pPr>
      <w:r w:rsidRPr="007E02C4">
        <w:rPr>
          <w:rFonts w:ascii="Times New Roman" w:hAnsi="Times New Roman" w:cs="Times New Roman"/>
          <w:iCs/>
          <w:color w:val="000000" w:themeColor="text1"/>
          <w:sz w:val="22"/>
          <w:lang w:val="en-GB"/>
        </w:rPr>
        <w:t>RAN3#117</w:t>
      </w:r>
      <w:r>
        <w:rPr>
          <w:rFonts w:ascii="Times New Roman" w:hAnsi="Times New Roman" w:cs="Times New Roman"/>
          <w:iCs/>
          <w:color w:val="000000" w:themeColor="text1"/>
          <w:sz w:val="22"/>
          <w:lang w:val="en-GB"/>
        </w:rPr>
        <w:t>bis</w:t>
      </w:r>
      <w:r w:rsidRPr="007E02C4">
        <w:rPr>
          <w:rFonts w:ascii="Times New Roman" w:hAnsi="Times New Roman" w:cs="Times New Roman"/>
          <w:iCs/>
          <w:color w:val="000000" w:themeColor="text1"/>
          <w:sz w:val="22"/>
          <w:lang w:val="en-GB"/>
        </w:rPr>
        <w:t>-e:</w:t>
      </w:r>
    </w:p>
    <w:p w14:paraId="34C7F0A3" w14:textId="77777777" w:rsidR="001E38CD" w:rsidRDefault="001E38CD" w:rsidP="001E38CD">
      <w:pPr>
        <w:rPr>
          <w:rFonts w:ascii="Calibri" w:hAnsi="Calibri" w:cs="Calibri"/>
          <w:b/>
          <w:color w:val="008000"/>
          <w:sz w:val="18"/>
        </w:rPr>
      </w:pPr>
      <w:r>
        <w:rPr>
          <w:rFonts w:ascii="Calibri" w:hAnsi="Calibri" w:cs="Calibri"/>
          <w:b/>
          <w:color w:val="008000"/>
          <w:sz w:val="18"/>
        </w:rPr>
        <w:t>The following information can be included as part of SPCR (parallel discussion happening in RAN2 as well, no need to LS RAN2 if already agreed in RAN2)</w:t>
      </w:r>
    </w:p>
    <w:p w14:paraId="756773C1"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Source PSCell information, in case of PSCell change/CPC</w:t>
      </w:r>
    </w:p>
    <w:p w14:paraId="1CD0AB73"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Target PSCell information</w:t>
      </w:r>
    </w:p>
    <w:p w14:paraId="0C4E29D5"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SPCR cause</w:t>
      </w:r>
    </w:p>
    <w:p w14:paraId="2DA775B2"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Latest measurement results</w:t>
      </w:r>
    </w:p>
    <w:p w14:paraId="0C5AF2AD" w14:textId="77777777" w:rsidR="001E38CD" w:rsidRDefault="001E38CD" w:rsidP="001E38CD">
      <w:pPr>
        <w:pStyle w:val="27"/>
        <w:numPr>
          <w:ilvl w:val="0"/>
          <w:numId w:val="12"/>
        </w:numPr>
        <w:spacing w:after="160" w:line="256" w:lineRule="auto"/>
        <w:rPr>
          <w:rFonts w:ascii="Calibri" w:hAnsi="Calibri" w:cs="Calibri"/>
          <w:b/>
          <w:color w:val="008000"/>
          <w:sz w:val="18"/>
        </w:rPr>
      </w:pPr>
      <w:r>
        <w:rPr>
          <w:rFonts w:ascii="Calibri" w:hAnsi="Calibri" w:cs="Calibri"/>
          <w:b/>
          <w:color w:val="008000"/>
          <w:sz w:val="18"/>
          <w:szCs w:val="22"/>
        </w:rPr>
        <w:t>Location information of the UE</w:t>
      </w:r>
    </w:p>
    <w:p w14:paraId="181C957E"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Time elapsed between the CPAC execution and reception of CPAC configuration, in case of CPAC</w:t>
      </w:r>
    </w:p>
    <w:p w14:paraId="1B9FB08F" w14:textId="77777777" w:rsidR="001E38CD" w:rsidRDefault="001E38CD" w:rsidP="001E38CD">
      <w:pPr>
        <w:rPr>
          <w:rFonts w:ascii="Calibri" w:hAnsi="Calibri" w:cs="Calibri"/>
          <w:b/>
          <w:color w:val="008000"/>
          <w:sz w:val="18"/>
        </w:rPr>
      </w:pPr>
      <w:r>
        <w:rPr>
          <w:rFonts w:ascii="Calibri" w:hAnsi="Calibri" w:cs="Calibri"/>
          <w:b/>
          <w:color w:val="008000"/>
          <w:sz w:val="18"/>
        </w:rPr>
        <w:t>LS RAN2 to check the reporting of SPCR (delayed or immediate). Ask RAN2 whether the SPCR can be stored at the UE and sent later or is sent immediately after the successful PSCell change or addition.</w:t>
      </w:r>
    </w:p>
    <w:p w14:paraId="584510C0" w14:textId="77777777" w:rsidR="001E38CD" w:rsidRDefault="001E38CD" w:rsidP="001E38CD">
      <w:pPr>
        <w:rPr>
          <w:rFonts w:ascii="Calibri" w:hAnsi="Calibri" w:cs="Calibri"/>
          <w:b/>
          <w:color w:val="008000"/>
          <w:sz w:val="18"/>
        </w:rPr>
      </w:pPr>
      <w:r>
        <w:rPr>
          <w:rFonts w:ascii="Calibri" w:hAnsi="Calibri" w:cs="Calibri"/>
          <w:b/>
          <w:color w:val="008000"/>
          <w:sz w:val="18"/>
        </w:rPr>
        <w:t xml:space="preserve">T310 of SCG and T312 of SCG are not considered as SPCR triggers for classic PSCell addition or CPA (since there is no source SN undergoing RLF). </w:t>
      </w:r>
    </w:p>
    <w:p w14:paraId="37E1CC73" w14:textId="40115E66" w:rsidR="00B03D2D" w:rsidRPr="001E38CD" w:rsidRDefault="00B03D2D" w:rsidP="00A53D0C">
      <w:pPr>
        <w:rPr>
          <w:rFonts w:ascii="Times New Roman" w:hAnsi="Times New Roman" w:cs="Times New Roman"/>
          <w:bCs/>
          <w:color w:val="000000" w:themeColor="text1"/>
          <w:sz w:val="22"/>
        </w:rPr>
      </w:pPr>
    </w:p>
    <w:p w14:paraId="62C5FB70" w14:textId="5B32D15D" w:rsidR="001E38CD" w:rsidRPr="007E02C4" w:rsidRDefault="001E38CD" w:rsidP="001E38CD">
      <w:pPr>
        <w:rPr>
          <w:rFonts w:ascii="Times New Roman" w:hAnsi="Times New Roman" w:cs="Times New Roman"/>
          <w:iCs/>
          <w:color w:val="000000" w:themeColor="text1"/>
          <w:sz w:val="22"/>
          <w:lang w:val="en-GB"/>
        </w:rPr>
      </w:pPr>
      <w:r w:rsidRPr="007E02C4">
        <w:rPr>
          <w:rFonts w:ascii="Times New Roman" w:hAnsi="Times New Roman" w:cs="Times New Roman"/>
          <w:iCs/>
          <w:color w:val="000000" w:themeColor="text1"/>
          <w:sz w:val="22"/>
          <w:lang w:val="en-GB"/>
        </w:rPr>
        <w:t>RAN3#11</w:t>
      </w:r>
      <w:r>
        <w:rPr>
          <w:rFonts w:ascii="Times New Roman" w:hAnsi="Times New Roman" w:cs="Times New Roman"/>
          <w:iCs/>
          <w:color w:val="000000" w:themeColor="text1"/>
          <w:sz w:val="22"/>
          <w:lang w:val="en-GB"/>
        </w:rPr>
        <w:t>8</w:t>
      </w:r>
      <w:r w:rsidRPr="007E02C4">
        <w:rPr>
          <w:rFonts w:ascii="Times New Roman" w:hAnsi="Times New Roman" w:cs="Times New Roman"/>
          <w:iCs/>
          <w:color w:val="000000" w:themeColor="text1"/>
          <w:sz w:val="22"/>
          <w:lang w:val="en-GB"/>
        </w:rPr>
        <w:t>:</w:t>
      </w:r>
    </w:p>
    <w:p w14:paraId="755F36AF" w14:textId="030427E7" w:rsidR="00B03D2D" w:rsidRDefault="00932EAB" w:rsidP="00A53D0C">
      <w:pPr>
        <w:rPr>
          <w:rFonts w:ascii="Calibri" w:hAnsi="Calibri" w:cs="Calibri"/>
          <w:b/>
          <w:color w:val="008000"/>
          <w:sz w:val="18"/>
          <w:szCs w:val="24"/>
          <w:lang w:eastAsia="en-US"/>
        </w:rPr>
      </w:pPr>
      <w:r w:rsidRPr="00EA3F92">
        <w:rPr>
          <w:rFonts w:ascii="Calibri" w:hAnsi="Calibri" w:cs="Calibri" w:hint="eastAsia"/>
          <w:b/>
          <w:color w:val="008000"/>
          <w:sz w:val="18"/>
          <w:szCs w:val="24"/>
          <w:lang w:eastAsia="en-US"/>
        </w:rPr>
        <w:t>SPR as abbreviation for Successful PScell Change Report feature.</w:t>
      </w:r>
    </w:p>
    <w:p w14:paraId="517B82D6" w14:textId="0437759F" w:rsidR="00932EAB" w:rsidRDefault="00932EAB" w:rsidP="00A53D0C">
      <w:pPr>
        <w:rPr>
          <w:rFonts w:ascii="Times New Roman" w:hAnsi="Times New Roman" w:cs="Times New Roman"/>
          <w:bCs/>
          <w:color w:val="000000" w:themeColor="text1"/>
          <w:sz w:val="22"/>
        </w:rPr>
      </w:pPr>
      <w:r w:rsidRPr="00EA3F92">
        <w:rPr>
          <w:rFonts w:ascii="Calibri" w:hAnsi="Calibri" w:cs="Calibri"/>
          <w:b/>
          <w:color w:val="008000"/>
          <w:sz w:val="18"/>
        </w:rPr>
        <w:t>For SN-initiated classic PScell change the source SN node decides the</w:t>
      </w:r>
      <w:r w:rsidRPr="00EA3F92">
        <w:rPr>
          <w:rFonts w:ascii="Calibri" w:hAnsi="Calibri" w:cs="Calibri" w:hint="eastAsia"/>
          <w:b/>
          <w:color w:val="008000"/>
          <w:sz w:val="18"/>
        </w:rPr>
        <w:t xml:space="preserve"> T310/T312</w:t>
      </w:r>
      <w:r w:rsidRPr="00EA3F92">
        <w:rPr>
          <w:rFonts w:ascii="Calibri" w:hAnsi="Calibri" w:cs="Calibri"/>
          <w:b/>
          <w:color w:val="008000"/>
          <w:sz w:val="18"/>
        </w:rPr>
        <w:t xml:space="preserve"> triggers </w:t>
      </w:r>
      <w:r w:rsidRPr="00EA3F92">
        <w:rPr>
          <w:rFonts w:ascii="Calibri" w:hAnsi="Calibri" w:cs="Calibri" w:hint="eastAsia"/>
          <w:b/>
          <w:color w:val="008000"/>
          <w:sz w:val="18"/>
        </w:rPr>
        <w:t xml:space="preserve">(e.g timer threshold) and </w:t>
      </w:r>
      <w:r w:rsidRPr="00EA3F92">
        <w:rPr>
          <w:rFonts w:ascii="Calibri" w:hAnsi="Calibri" w:cs="Calibri"/>
          <w:b/>
          <w:color w:val="008000"/>
          <w:sz w:val="18"/>
        </w:rPr>
        <w:t xml:space="preserve">the </w:t>
      </w:r>
      <w:r w:rsidRPr="00EA3F92">
        <w:rPr>
          <w:rFonts w:ascii="Calibri" w:hAnsi="Calibri" w:cs="Calibri" w:hint="eastAsia"/>
          <w:b/>
          <w:color w:val="008000"/>
          <w:sz w:val="18"/>
        </w:rPr>
        <w:t xml:space="preserve">target </w:t>
      </w:r>
      <w:r w:rsidRPr="00EA3F92">
        <w:rPr>
          <w:rFonts w:ascii="Calibri" w:hAnsi="Calibri" w:cs="Calibri"/>
          <w:b/>
          <w:color w:val="008000"/>
          <w:sz w:val="18"/>
        </w:rPr>
        <w:t>SN node decides the</w:t>
      </w:r>
      <w:r w:rsidRPr="00EA3F92">
        <w:rPr>
          <w:rFonts w:ascii="Calibri" w:hAnsi="Calibri" w:cs="Calibri" w:hint="eastAsia"/>
          <w:b/>
          <w:color w:val="008000"/>
          <w:sz w:val="18"/>
        </w:rPr>
        <w:t xml:space="preserve"> T304</w:t>
      </w:r>
      <w:r w:rsidRPr="00EA3F92">
        <w:rPr>
          <w:rFonts w:ascii="Calibri" w:hAnsi="Calibri" w:cs="Calibri"/>
          <w:b/>
          <w:color w:val="008000"/>
          <w:sz w:val="18"/>
        </w:rPr>
        <w:t xml:space="preserve"> triggers </w:t>
      </w:r>
      <w:r w:rsidRPr="00EA3F92">
        <w:rPr>
          <w:rFonts w:ascii="Calibri" w:hAnsi="Calibri" w:cs="Calibri" w:hint="eastAsia"/>
          <w:b/>
          <w:color w:val="008000"/>
          <w:sz w:val="18"/>
        </w:rPr>
        <w:t>(e.g timer threshold).</w:t>
      </w:r>
    </w:p>
    <w:p w14:paraId="6F6D9C89" w14:textId="39B78B16" w:rsidR="00932EAB" w:rsidRDefault="00932EAB" w:rsidP="00A53D0C">
      <w:pPr>
        <w:rPr>
          <w:rFonts w:ascii="Times New Roman" w:hAnsi="Times New Roman" w:cs="Times New Roman"/>
          <w:bCs/>
          <w:color w:val="000000" w:themeColor="text1"/>
          <w:sz w:val="22"/>
        </w:rPr>
      </w:pPr>
    </w:p>
    <w:p w14:paraId="515FA0C9" w14:textId="62F74EDE" w:rsidR="00F85336" w:rsidRDefault="00F85336" w:rsidP="00A53D0C">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R</w:t>
      </w:r>
      <w:r>
        <w:rPr>
          <w:rFonts w:ascii="Times New Roman" w:hAnsi="Times New Roman" w:cs="Times New Roman"/>
          <w:bCs/>
          <w:color w:val="000000" w:themeColor="text1"/>
          <w:sz w:val="22"/>
        </w:rPr>
        <w:t>AN3#119:</w:t>
      </w:r>
    </w:p>
    <w:p w14:paraId="18E10BDF" w14:textId="77777777" w:rsidR="003056D8" w:rsidRPr="00D17387" w:rsidRDefault="003056D8" w:rsidP="003056D8">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For classic addition/CPA, SN- and MN-initiated classic PSCell change/CPC, the target SN node decides the T304 trigger and performs root cause analysis.</w:t>
      </w:r>
    </w:p>
    <w:p w14:paraId="44997E01" w14:textId="0C91304C" w:rsidR="00F85336" w:rsidRDefault="003056D8" w:rsidP="003056D8">
      <w:pPr>
        <w:rPr>
          <w:rFonts w:ascii="Times New Roman" w:hAnsi="Times New Roman" w:cs="Times New Roman"/>
          <w:bCs/>
          <w:color w:val="000000" w:themeColor="text1"/>
          <w:sz w:val="22"/>
        </w:rPr>
      </w:pPr>
      <w:r w:rsidRPr="00D17387">
        <w:rPr>
          <w:rFonts w:ascii="Calibri" w:eastAsia="等线" w:hAnsi="Calibri" w:cs="Calibri"/>
          <w:b/>
          <w:color w:val="008000"/>
          <w:sz w:val="18"/>
          <w:szCs w:val="24"/>
          <w:lang w:eastAsia="en-US"/>
        </w:rPr>
        <w:t>For intra-SN classic PSCell change/CPC, the source SN decides SPR triggers of T310 and T312 and performs root cause analysis.</w:t>
      </w:r>
    </w:p>
    <w:p w14:paraId="75222377" w14:textId="13422803" w:rsidR="00F85336" w:rsidRDefault="003056D8" w:rsidP="00A53D0C">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If the trigger is T312/310, the objective of SPR is to optimize lower layer issues of source PSCell and to optimize PSCell change configuration during mobility.</w:t>
      </w:r>
    </w:p>
    <w:p w14:paraId="6C05A9EB" w14:textId="01D41E06" w:rsidR="003056D8" w:rsidRDefault="003056D8" w:rsidP="00A53D0C">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If the trigger is T312/310, for MN-initiated classic PSCell change/CPC, at least the MN who sent the SPR configuration to the UE is involved in SPR related optimizations.</w:t>
      </w:r>
    </w:p>
    <w:p w14:paraId="41908DE4" w14:textId="420219B5" w:rsidR="003056D8" w:rsidRDefault="003056D8" w:rsidP="00A53D0C">
      <w:pPr>
        <w:rPr>
          <w:rFonts w:ascii="Times New Roman" w:hAnsi="Times New Roman" w:cs="Times New Roman"/>
          <w:bCs/>
          <w:color w:val="000000" w:themeColor="text1"/>
          <w:sz w:val="22"/>
        </w:rPr>
      </w:pPr>
    </w:p>
    <w:p w14:paraId="65A1085F" w14:textId="03D04091" w:rsidR="00FF5AAD" w:rsidRDefault="00FF5AAD" w:rsidP="00A53D0C">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R</w:t>
      </w:r>
      <w:r>
        <w:rPr>
          <w:rFonts w:ascii="Times New Roman" w:hAnsi="Times New Roman" w:cs="Times New Roman"/>
          <w:bCs/>
          <w:color w:val="000000" w:themeColor="text1"/>
          <w:sz w:val="22"/>
        </w:rPr>
        <w:t>AN3#119bis-e:</w:t>
      </w:r>
    </w:p>
    <w:p w14:paraId="40506D71"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14:paraId="688359CC" w14:textId="77777777" w:rsidR="00FF5AAD" w:rsidRPr="00EE65A6" w:rsidRDefault="00FF5AAD" w:rsidP="00FF5AAD">
      <w:pPr>
        <w:rPr>
          <w:rFonts w:ascii="Calibri" w:hAnsi="Calibri" w:cs="Calibri"/>
          <w:i/>
          <w:iCs/>
          <w:color w:val="00B050"/>
          <w:sz w:val="16"/>
          <w:szCs w:val="16"/>
          <w:lang w:eastAsia="en-US"/>
        </w:rPr>
      </w:pPr>
      <w:bookmarkStart w:id="7" w:name="OLE_LINK45"/>
      <w:bookmarkStart w:id="8" w:name="OLE_LINK46"/>
      <w:r w:rsidRPr="00EE65A6">
        <w:rPr>
          <w:rFonts w:ascii="Calibri" w:hAnsi="Calibri" w:cs="Calibri"/>
          <w:i/>
          <w:iCs/>
          <w:color w:val="00B050"/>
          <w:sz w:val="16"/>
          <w:szCs w:val="16"/>
          <w:lang w:eastAsia="en-US"/>
        </w:rPr>
        <w:t>To assist in the forwarding of SPR, UE may include the following in SPR</w:t>
      </w:r>
    </w:p>
    <w:p w14:paraId="1218C778" w14:textId="77777777" w:rsidR="00FF5AAD" w:rsidRPr="00EE65A6" w:rsidRDefault="00FF5AAD" w:rsidP="00FF5AAD">
      <w:pPr>
        <w:pStyle w:val="45"/>
        <w:numPr>
          <w:ilvl w:val="0"/>
          <w:numId w:val="23"/>
        </w:numPr>
        <w:overflowPunct/>
        <w:autoSpaceDE/>
        <w:autoSpaceDN/>
        <w:adjustRightInd/>
        <w:spacing w:after="160" w:line="256" w:lineRule="auto"/>
        <w:contextualSpacing w:val="0"/>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CGI of the PCell which sent the SPR configuration (presence of this IE is to be discussed)</w:t>
      </w:r>
    </w:p>
    <w:p w14:paraId="5BA910B2" w14:textId="77777777" w:rsidR="00FF5AAD" w:rsidRPr="00EE65A6" w:rsidRDefault="00FF5AAD" w:rsidP="00FF5AAD">
      <w:pPr>
        <w:pStyle w:val="45"/>
        <w:numPr>
          <w:ilvl w:val="0"/>
          <w:numId w:val="23"/>
        </w:numPr>
        <w:overflowPunct/>
        <w:autoSpaceDE/>
        <w:autoSpaceDN/>
        <w:adjustRightInd/>
        <w:spacing w:after="160" w:line="256" w:lineRule="auto"/>
        <w:contextualSpacing w:val="0"/>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WA: Indication whether the PSCell change was MN-initiated or SN-initiated (RAN3 should discuss how the UE knows whether the PSCell change as MN-initiated or SN-initiated and will check with RAN2 on the mechanism)</w:t>
      </w:r>
    </w:p>
    <w:bookmarkEnd w:id="7"/>
    <w:bookmarkEnd w:id="8"/>
    <w:p w14:paraId="7FF26F27"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Reuse ACCESS AND MOBILTY INDICATION to forward SPR over XnAP and F1AP and use Uplink/Downlink RAN Configuration Transfer for forwarding SPR over NGAP</w:t>
      </w:r>
    </w:p>
    <w:p w14:paraId="129F19FD"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To identify the UE context in the old source SN/old target SN when SPR is forwarded by old MN for SPR optimization, old MN identifies the UE context and sends the stored respective SN Mobility Information together with SPR to the old source SN/old target SN</w:t>
      </w:r>
    </w:p>
    <w:p w14:paraId="3EE6A6B3" w14:textId="77777777" w:rsidR="00FF5AAD" w:rsidRPr="00EE65A6" w:rsidRDefault="00FF5AAD" w:rsidP="00FF5AAD">
      <w:pPr>
        <w:contextualSpacing/>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 xml:space="preserve">If the trigger is T312/T310, the objective of SPR is to </w:t>
      </w:r>
    </w:p>
    <w:p w14:paraId="31960775" w14:textId="77777777" w:rsidR="00FF5AAD" w:rsidRPr="00EE65A6" w:rsidRDefault="00FF5AAD" w:rsidP="00FF5AAD">
      <w:pPr>
        <w:pStyle w:val="45"/>
        <w:numPr>
          <w:ilvl w:val="0"/>
          <w:numId w:val="24"/>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optimize PSCell change configuration and associated mobility thresholds</w:t>
      </w:r>
    </w:p>
    <w:p w14:paraId="63A8D297" w14:textId="77777777" w:rsidR="00FF5AAD" w:rsidRPr="00EE65A6" w:rsidRDefault="00FF5AAD" w:rsidP="00FF5AAD">
      <w:pPr>
        <w:pStyle w:val="45"/>
        <w:numPr>
          <w:ilvl w:val="0"/>
          <w:numId w:val="24"/>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optimize lower layer issues of source PSCell (e.g., optimize T310/T312 timer values)</w:t>
      </w:r>
    </w:p>
    <w:p w14:paraId="5EA3E8CF"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Further, T310/T312 related SPR triggers can also be optimized to ensure UE doesn’t unnecessarily collect SPR or only rarely collects SPR</w:t>
      </w:r>
    </w:p>
    <w:p w14:paraId="51273400"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Irrespective of option 1/2/3, in case SPR is collected during MN-initiated PSCell change, SPR optimizations are done in both MN and source SN</w:t>
      </w:r>
    </w:p>
    <w:p w14:paraId="6802C5EE" w14:textId="77777777" w:rsidR="00FF5AAD" w:rsidRPr="00EE65A6" w:rsidRDefault="00FF5AAD" w:rsidP="00FF5AAD">
      <w:pPr>
        <w:pStyle w:val="45"/>
        <w:numPr>
          <w:ilvl w:val="0"/>
          <w:numId w:val="25"/>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MN is responsible to optimize PSCell change configuration and associated mobility thresholds</w:t>
      </w:r>
    </w:p>
    <w:p w14:paraId="4D7024CF" w14:textId="77777777" w:rsidR="00FF5AAD" w:rsidRPr="00EE65A6" w:rsidRDefault="00FF5AAD" w:rsidP="00FF5AAD">
      <w:pPr>
        <w:pStyle w:val="45"/>
        <w:numPr>
          <w:ilvl w:val="0"/>
          <w:numId w:val="25"/>
        </w:numPr>
        <w:overflowPunct/>
        <w:autoSpaceDE/>
        <w:autoSpaceDN/>
        <w:adjustRightInd/>
        <w:spacing w:after="160" w:line="256" w:lineRule="auto"/>
        <w:contextualSpacing w:val="0"/>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 xml:space="preserve">Source SN is responsible to optimize </w:t>
      </w:r>
      <w:r w:rsidRPr="00EE65A6">
        <w:rPr>
          <w:rFonts w:ascii="Calibri" w:hAnsi="Calibri" w:cs="Calibri" w:hint="eastAsia"/>
          <w:i/>
          <w:iCs/>
          <w:color w:val="00B050"/>
          <w:kern w:val="2"/>
          <w:sz w:val="16"/>
          <w:szCs w:val="16"/>
          <w:lang w:eastAsia="en-US"/>
        </w:rPr>
        <w:t>lower layer issue</w:t>
      </w:r>
      <w:r w:rsidRPr="00EE65A6">
        <w:rPr>
          <w:rFonts w:ascii="Calibri" w:hAnsi="Calibri" w:cs="Calibri"/>
          <w:i/>
          <w:iCs/>
          <w:color w:val="00B050"/>
          <w:kern w:val="2"/>
          <w:sz w:val="16"/>
          <w:szCs w:val="16"/>
          <w:lang w:eastAsia="en-US"/>
        </w:rPr>
        <w:t>s</w:t>
      </w:r>
      <w:r w:rsidRPr="00EE65A6">
        <w:rPr>
          <w:rFonts w:ascii="Calibri" w:hAnsi="Calibri" w:cs="Calibri" w:hint="eastAsia"/>
          <w:i/>
          <w:iCs/>
          <w:color w:val="00B050"/>
          <w:kern w:val="2"/>
          <w:sz w:val="16"/>
          <w:szCs w:val="16"/>
          <w:lang w:eastAsia="en-US"/>
        </w:rPr>
        <w:t xml:space="preserve"> (e.g.</w:t>
      </w:r>
      <w:r w:rsidRPr="00EE65A6">
        <w:rPr>
          <w:rFonts w:ascii="Calibri" w:hAnsi="Calibri" w:cs="Calibri"/>
          <w:i/>
          <w:iCs/>
          <w:color w:val="00B050"/>
          <w:kern w:val="2"/>
          <w:sz w:val="16"/>
          <w:szCs w:val="16"/>
          <w:lang w:eastAsia="en-US"/>
        </w:rPr>
        <w:t>, optimize</w:t>
      </w:r>
      <w:r w:rsidRPr="00EE65A6">
        <w:rPr>
          <w:rFonts w:ascii="Calibri" w:hAnsi="Calibri" w:cs="Calibri" w:hint="eastAsia"/>
          <w:i/>
          <w:iCs/>
          <w:color w:val="00B050"/>
          <w:kern w:val="2"/>
          <w:sz w:val="16"/>
          <w:szCs w:val="16"/>
          <w:lang w:eastAsia="en-US"/>
        </w:rPr>
        <w:t xml:space="preserve"> </w:t>
      </w:r>
      <w:r w:rsidRPr="00EE65A6">
        <w:rPr>
          <w:rFonts w:ascii="Calibri" w:hAnsi="Calibri" w:cs="Calibri"/>
          <w:i/>
          <w:iCs/>
          <w:color w:val="00B050"/>
          <w:kern w:val="2"/>
          <w:sz w:val="16"/>
          <w:szCs w:val="16"/>
          <w:lang w:eastAsia="en-US"/>
        </w:rPr>
        <w:t>T310/T312 timer values)</w:t>
      </w:r>
    </w:p>
    <w:p w14:paraId="624101DF"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 xml:space="preserve">In case of SN initiated PSCell change, </w:t>
      </w:r>
    </w:p>
    <w:p w14:paraId="72F1BEB2" w14:textId="77777777" w:rsidR="00FF5AAD" w:rsidRPr="00EE65A6" w:rsidRDefault="00FF5AAD" w:rsidP="00FF5AAD">
      <w:pPr>
        <w:pStyle w:val="45"/>
        <w:numPr>
          <w:ilvl w:val="0"/>
          <w:numId w:val="26"/>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lastRenderedPageBreak/>
        <w:t>Source SN may send the SN Mobility Information to MN via SN Change Required message (already supported by existing specifications)</w:t>
      </w:r>
    </w:p>
    <w:p w14:paraId="3F2DA814" w14:textId="77777777" w:rsidR="00FF5AAD" w:rsidRPr="00EE65A6" w:rsidRDefault="00FF5AAD" w:rsidP="00FF5AAD">
      <w:pPr>
        <w:pStyle w:val="45"/>
        <w:numPr>
          <w:ilvl w:val="0"/>
          <w:numId w:val="26"/>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Target SN may send the SN Mobility Information to MN in SN Addition Request Acknowledge message</w:t>
      </w:r>
    </w:p>
    <w:p w14:paraId="5595D304" w14:textId="77777777" w:rsidR="00FF5AAD" w:rsidRPr="00EE65A6" w:rsidRDefault="00FF5AAD" w:rsidP="00FF5AAD">
      <w:pPr>
        <w:pStyle w:val="45"/>
        <w:numPr>
          <w:ilvl w:val="0"/>
          <w:numId w:val="26"/>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If received, MN stores the SN Mobility Information of both source SN and target SN and sends it to the “node performing SPR optimization” along with SPR in ACCESS AND MOBILITY INDICATION over XnAP</w:t>
      </w:r>
    </w:p>
    <w:p w14:paraId="6FCD32CB"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 xml:space="preserve">In case of MN initiated PSCell change, </w:t>
      </w:r>
    </w:p>
    <w:p w14:paraId="2E2276A1" w14:textId="77777777" w:rsidR="00FF5AAD" w:rsidRPr="00EE65A6" w:rsidRDefault="00FF5AAD" w:rsidP="00FF5AAD">
      <w:pPr>
        <w:pStyle w:val="45"/>
        <w:numPr>
          <w:ilvl w:val="0"/>
          <w:numId w:val="27"/>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 xml:space="preserve">Source SN may send the SN Mobility Information to MN via SN Release Request Acknowledge </w:t>
      </w:r>
    </w:p>
    <w:p w14:paraId="7B2DD314" w14:textId="77777777" w:rsidR="00FF5AAD" w:rsidRPr="00EE65A6" w:rsidRDefault="00FF5AAD" w:rsidP="00FF5AAD">
      <w:pPr>
        <w:pStyle w:val="45"/>
        <w:numPr>
          <w:ilvl w:val="0"/>
          <w:numId w:val="27"/>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Target SN may send the SN Mobility Information to MN in SN Addition Request Acknowledge message</w:t>
      </w:r>
    </w:p>
    <w:p w14:paraId="6749B98A" w14:textId="2807A93E" w:rsidR="00FF5AAD" w:rsidRDefault="00FF5AAD" w:rsidP="00FF5AAD">
      <w:pPr>
        <w:rPr>
          <w:rFonts w:ascii="Times New Roman" w:hAnsi="Times New Roman" w:cs="Times New Roman"/>
          <w:bCs/>
          <w:color w:val="000000" w:themeColor="text1"/>
          <w:sz w:val="22"/>
        </w:rPr>
      </w:pPr>
      <w:r w:rsidRPr="00EE65A6">
        <w:rPr>
          <w:rFonts w:ascii="Calibri" w:hAnsi="Calibri" w:cs="Calibri"/>
          <w:i/>
          <w:iCs/>
          <w:color w:val="00B050"/>
          <w:sz w:val="16"/>
          <w:szCs w:val="16"/>
          <w:lang w:eastAsia="en-US"/>
        </w:rPr>
        <w:t>If received, MN stores the SN Mobility Information of both source SN and target SN and sends it to the “node performing SPR optimization” along with SPR in ACCESS AND MOBILITY INDICATION over XnAP</w:t>
      </w:r>
    </w:p>
    <w:p w14:paraId="2F393DBC" w14:textId="77777777" w:rsidR="00FF5AAD" w:rsidRDefault="00FF5AAD" w:rsidP="00A53D0C">
      <w:pPr>
        <w:rPr>
          <w:rFonts w:ascii="Times New Roman" w:hAnsi="Times New Roman" w:cs="Times New Roman"/>
          <w:bCs/>
          <w:color w:val="000000" w:themeColor="text1"/>
          <w:sz w:val="22"/>
        </w:rPr>
      </w:pPr>
    </w:p>
    <w:p w14:paraId="62FF5447" w14:textId="4C215F0F" w:rsidR="006B0A32" w:rsidRDefault="006B0A32" w:rsidP="006B0A32">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R</w:t>
      </w:r>
      <w:r>
        <w:rPr>
          <w:rFonts w:ascii="Times New Roman" w:hAnsi="Times New Roman" w:cs="Times New Roman"/>
          <w:iCs/>
          <w:color w:val="000000" w:themeColor="text1"/>
          <w:sz w:val="22"/>
          <w:lang w:val="en-GB"/>
        </w:rPr>
        <w:t>AN2 has the following agreements at RAN2#119bis-e meeting:</w:t>
      </w:r>
    </w:p>
    <w:p w14:paraId="5D829E6E" w14:textId="77777777" w:rsidR="006B0A32" w:rsidRPr="006B0A32" w:rsidRDefault="006B0A32" w:rsidP="006B0A32">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6B0A32">
        <w:rPr>
          <w:rFonts w:ascii="Calibri" w:hAnsi="Calibri" w:cs="Calibri"/>
          <w:b/>
          <w:color w:val="00B050"/>
          <w:sz w:val="18"/>
          <w:szCs w:val="18"/>
        </w:rPr>
        <w:t>For Successful PSCell Change and PSCell Addition reporting, below agreements are made</w:t>
      </w:r>
    </w:p>
    <w:p w14:paraId="7704D174" w14:textId="77777777" w:rsidR="006B0A32" w:rsidRPr="006B0A32" w:rsidRDefault="006B0A32" w:rsidP="006B0A32">
      <w:pPr>
        <w:pStyle w:val="ab"/>
        <w:widowControl/>
        <w:numPr>
          <w:ilvl w:val="2"/>
          <w:numId w:val="8"/>
        </w:numPr>
        <w:spacing w:beforeLines="50" w:before="156" w:afterLines="50" w:after="156"/>
        <w:ind w:firstLineChars="0"/>
        <w:contextualSpacing/>
        <w:jc w:val="left"/>
        <w:rPr>
          <w:rFonts w:ascii="Calibri" w:hAnsi="Calibri" w:cs="Calibri"/>
          <w:b/>
          <w:color w:val="00B050"/>
          <w:sz w:val="18"/>
          <w:szCs w:val="18"/>
        </w:rPr>
      </w:pPr>
      <w:r w:rsidRPr="006B0A32">
        <w:rPr>
          <w:rFonts w:ascii="Calibri" w:hAnsi="Calibri" w:cs="Calibri"/>
          <w:b/>
          <w:color w:val="00B050"/>
          <w:sz w:val="18"/>
          <w:szCs w:val="18"/>
        </w:rPr>
        <w:t>Considering that PSCell Addition is also included, SPCR to be referred as SPR.</w:t>
      </w:r>
    </w:p>
    <w:p w14:paraId="0EE433C6" w14:textId="37488F7A" w:rsidR="006B0A32" w:rsidRPr="006B0A32" w:rsidRDefault="006B0A32" w:rsidP="006B0A32">
      <w:pPr>
        <w:pStyle w:val="ab"/>
        <w:widowControl/>
        <w:numPr>
          <w:ilvl w:val="2"/>
          <w:numId w:val="8"/>
        </w:numPr>
        <w:spacing w:beforeLines="50" w:before="156" w:afterLines="50" w:after="156"/>
        <w:ind w:firstLineChars="0"/>
        <w:contextualSpacing/>
        <w:jc w:val="left"/>
        <w:rPr>
          <w:rFonts w:ascii="Calibri" w:hAnsi="Calibri" w:cs="Calibri"/>
          <w:b/>
          <w:color w:val="00B050"/>
          <w:sz w:val="18"/>
          <w:szCs w:val="18"/>
        </w:rPr>
      </w:pPr>
      <w:r w:rsidRPr="006B0A32">
        <w:rPr>
          <w:rFonts w:ascii="Calibri" w:hAnsi="Calibri" w:cs="Calibri"/>
          <w:b/>
          <w:color w:val="00B050"/>
          <w:sz w:val="18"/>
          <w:szCs w:val="18"/>
        </w:rPr>
        <w:t>SHR is taken as baseline for the SPR in terms of configuration and reporting. T310/T312/T304 triggers will be considered.</w:t>
      </w:r>
    </w:p>
    <w:p w14:paraId="63A2E44E" w14:textId="77777777" w:rsidR="006B0A32" w:rsidRPr="006B0A32" w:rsidRDefault="006B0A32" w:rsidP="006B0A32">
      <w:pPr>
        <w:pStyle w:val="ab"/>
        <w:widowControl/>
        <w:numPr>
          <w:ilvl w:val="2"/>
          <w:numId w:val="8"/>
        </w:numPr>
        <w:spacing w:beforeLines="50" w:before="156" w:afterLines="50" w:after="156"/>
        <w:ind w:firstLineChars="0"/>
        <w:contextualSpacing/>
        <w:jc w:val="left"/>
        <w:rPr>
          <w:rFonts w:ascii="Calibri" w:hAnsi="Calibri" w:cs="Calibri"/>
          <w:b/>
          <w:color w:val="00B050"/>
          <w:sz w:val="18"/>
          <w:szCs w:val="18"/>
        </w:rPr>
      </w:pPr>
      <w:r w:rsidRPr="006B0A32">
        <w:rPr>
          <w:rFonts w:ascii="Calibri" w:hAnsi="Calibri" w:cs="Calibri"/>
          <w:b/>
          <w:color w:val="00B050"/>
          <w:sz w:val="18"/>
          <w:szCs w:val="18"/>
        </w:rPr>
        <w:t>Source PSCell info, target PScell info, neighbour cells info, SPR cause, time elapsed between SPR configuration and execution are agreed to be included in SPR. Others FFS.</w:t>
      </w:r>
    </w:p>
    <w:p w14:paraId="050F493A" w14:textId="77777777" w:rsidR="00CA060E" w:rsidRDefault="00CA060E" w:rsidP="00CA060E">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R</w:t>
      </w:r>
      <w:r>
        <w:rPr>
          <w:rFonts w:ascii="Times New Roman" w:hAnsi="Times New Roman" w:cs="Times New Roman"/>
          <w:iCs/>
          <w:color w:val="000000" w:themeColor="text1"/>
          <w:sz w:val="22"/>
          <w:lang w:val="en-GB"/>
        </w:rPr>
        <w:t>AN2 has the following agreements at RAN2#120 meeting:</w:t>
      </w:r>
    </w:p>
    <w:p w14:paraId="7DBC8723" w14:textId="77777777" w:rsidR="005A50D3" w:rsidRPr="005A50D3" w:rsidRDefault="005A50D3" w:rsidP="005A50D3">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5A50D3">
        <w:rPr>
          <w:rFonts w:ascii="Calibri" w:hAnsi="Calibri" w:cs="Calibri"/>
          <w:b/>
          <w:color w:val="00B050"/>
          <w:sz w:val="18"/>
          <w:szCs w:val="18"/>
        </w:rPr>
        <w:t>Only MN can retrieve the SPR from the UE.</w:t>
      </w:r>
    </w:p>
    <w:p w14:paraId="4499383C" w14:textId="77777777" w:rsidR="005A50D3" w:rsidRPr="005A50D3" w:rsidRDefault="005A50D3" w:rsidP="005A50D3">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5A50D3">
        <w:rPr>
          <w:rFonts w:ascii="Calibri" w:hAnsi="Calibri" w:cs="Calibri"/>
          <w:b/>
          <w:color w:val="00B050"/>
          <w:sz w:val="18"/>
          <w:szCs w:val="18"/>
        </w:rPr>
        <w:t>UE records/reports PCell SHR and PSCell SPR in separate IEs/reports.</w:t>
      </w:r>
    </w:p>
    <w:p w14:paraId="450F2CA4" w14:textId="77777777" w:rsidR="005A50D3" w:rsidRPr="005A50D3" w:rsidRDefault="005A50D3" w:rsidP="005A50D3">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5A50D3">
        <w:rPr>
          <w:rFonts w:ascii="Calibri" w:hAnsi="Calibri" w:cs="Calibri"/>
          <w:b/>
          <w:color w:val="00B050"/>
          <w:sz w:val="18"/>
          <w:szCs w:val="18"/>
        </w:rPr>
        <w:t>UE reports only latest successful PSCell change or addition.</w:t>
      </w:r>
    </w:p>
    <w:p w14:paraId="7230570F" w14:textId="77777777" w:rsidR="005A50D3" w:rsidRPr="005A50D3" w:rsidRDefault="005A50D3" w:rsidP="005A50D3">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5A50D3">
        <w:rPr>
          <w:rFonts w:ascii="Calibri" w:hAnsi="Calibri" w:cs="Calibri"/>
          <w:b/>
          <w:color w:val="00B050"/>
          <w:sz w:val="18"/>
          <w:szCs w:val="18"/>
        </w:rPr>
        <w:t>RA info is included in SPR at least when T304 condition is satisfied.</w:t>
      </w:r>
    </w:p>
    <w:p w14:paraId="17204967" w14:textId="77777777" w:rsidR="00531536" w:rsidRDefault="00531536" w:rsidP="00531536">
      <w:pPr>
        <w:rPr>
          <w:rFonts w:ascii="Times New Roman" w:hAnsi="Times New Roman" w:cs="Times New Roman"/>
          <w:iCs/>
          <w:color w:val="000000" w:themeColor="text1"/>
          <w:sz w:val="22"/>
          <w:lang w:val="en-GB"/>
        </w:rPr>
      </w:pPr>
    </w:p>
    <w:p w14:paraId="3D7B7F88" w14:textId="18EDD421" w:rsidR="00531536" w:rsidRPr="00531536" w:rsidRDefault="00531536" w:rsidP="00531536">
      <w:pPr>
        <w:rPr>
          <w:rFonts w:ascii="Times New Roman" w:hAnsi="Times New Roman" w:cs="Times New Roman"/>
          <w:iCs/>
          <w:color w:val="000000" w:themeColor="text1"/>
          <w:sz w:val="22"/>
          <w:lang w:val="en-GB"/>
        </w:rPr>
      </w:pPr>
      <w:r w:rsidRPr="00531536">
        <w:rPr>
          <w:rFonts w:ascii="Times New Roman" w:hAnsi="Times New Roman" w:cs="Times New Roman" w:hint="eastAsia"/>
          <w:iCs/>
          <w:color w:val="000000" w:themeColor="text1"/>
          <w:sz w:val="22"/>
          <w:lang w:val="en-GB"/>
        </w:rPr>
        <w:t>R</w:t>
      </w:r>
      <w:r w:rsidRPr="00531536">
        <w:rPr>
          <w:rFonts w:ascii="Times New Roman" w:hAnsi="Times New Roman" w:cs="Times New Roman"/>
          <w:iCs/>
          <w:color w:val="000000" w:themeColor="text1"/>
          <w:sz w:val="22"/>
          <w:lang w:val="en-GB"/>
        </w:rPr>
        <w:t>AN2 has the following agreements at RAN2#12</w:t>
      </w:r>
      <w:r>
        <w:rPr>
          <w:rFonts w:ascii="Times New Roman" w:hAnsi="Times New Roman" w:cs="Times New Roman"/>
          <w:iCs/>
          <w:color w:val="000000" w:themeColor="text1"/>
          <w:sz w:val="22"/>
          <w:lang w:val="en-GB"/>
        </w:rPr>
        <w:t>1</w:t>
      </w:r>
      <w:r w:rsidRPr="00531536">
        <w:rPr>
          <w:rFonts w:ascii="Times New Roman" w:hAnsi="Times New Roman" w:cs="Times New Roman"/>
          <w:iCs/>
          <w:color w:val="000000" w:themeColor="text1"/>
          <w:sz w:val="22"/>
          <w:lang w:val="en-GB"/>
        </w:rPr>
        <w:t xml:space="preserve"> meeting:</w:t>
      </w:r>
    </w:p>
    <w:p w14:paraId="3F5EEB57"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t>A</w:t>
      </w:r>
      <w:r w:rsidRPr="00917AFB">
        <w:rPr>
          <w:lang w:val="en-GB"/>
        </w:rPr>
        <w:t>greement</w:t>
      </w:r>
    </w:p>
    <w:p w14:paraId="3777425F"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t>1</w:t>
      </w:r>
      <w:r w:rsidRPr="00917AFB">
        <w:rPr>
          <w:lang w:val="en-GB"/>
        </w:rPr>
        <w:t>: UE includes available location information in SPR .</w:t>
      </w:r>
    </w:p>
    <w:p w14:paraId="753A0136" w14:textId="77777777" w:rsidR="00965B7D"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t>2</w:t>
      </w:r>
      <w:r w:rsidRPr="00917AFB">
        <w:rPr>
          <w:lang w:val="en-GB"/>
        </w:rPr>
        <w:t xml:space="preserve">: UE stores SPR at most 48 hours after the last successful PSCell addition/PSCell change report is stored at UE if not fetched. </w:t>
      </w:r>
    </w:p>
    <w:p w14:paraId="4D4D787E"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t>3</w:t>
      </w:r>
      <w:r w:rsidRPr="00917AFB">
        <w:rPr>
          <w:lang w:val="en-GB"/>
        </w:rPr>
        <w:t xml:space="preserve">:  </w:t>
      </w:r>
      <w:r>
        <w:rPr>
          <w:lang w:val="en-GB"/>
        </w:rPr>
        <w:t>At least the following</w:t>
      </w:r>
      <w:r w:rsidRPr="00917AFB">
        <w:rPr>
          <w:lang w:val="en-GB"/>
        </w:rPr>
        <w:t xml:space="preserve"> options </w:t>
      </w:r>
      <w:r>
        <w:rPr>
          <w:lang w:val="en-GB"/>
        </w:rPr>
        <w:t>are</w:t>
      </w:r>
      <w:r w:rsidRPr="00917AFB">
        <w:rPr>
          <w:lang w:val="en-GB"/>
        </w:rPr>
        <w:t xml:space="preserve"> needed for releasing  SPR report:</w:t>
      </w:r>
    </w:p>
    <w:p w14:paraId="301447A0"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sidRPr="00917AFB">
        <w:rPr>
          <w:lang w:val="en-GB"/>
        </w:rPr>
        <w:t>a. New SPR is initiated</w:t>
      </w:r>
    </w:p>
    <w:p w14:paraId="150C9467"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sidRPr="00917AFB">
        <w:rPr>
          <w:lang w:val="en-GB"/>
        </w:rPr>
        <w:t>b. Upon retrieval of SPR</w:t>
      </w:r>
    </w:p>
    <w:p w14:paraId="1EA5EDA4" w14:textId="77777777" w:rsidR="00965B7D" w:rsidRDefault="00965B7D" w:rsidP="00965B7D">
      <w:pPr>
        <w:pStyle w:val="Doc-text2"/>
        <w:pBdr>
          <w:top w:val="single" w:sz="4" w:space="1" w:color="auto"/>
          <w:left w:val="single" w:sz="4" w:space="4" w:color="auto"/>
          <w:bottom w:val="single" w:sz="4" w:space="1" w:color="auto"/>
          <w:right w:val="single" w:sz="4" w:space="4" w:color="auto"/>
        </w:pBdr>
        <w:rPr>
          <w:lang w:val="en-GB"/>
        </w:rPr>
      </w:pPr>
      <w:r w:rsidRPr="00917AFB">
        <w:rPr>
          <w:lang w:val="en-GB"/>
        </w:rPr>
        <w:t xml:space="preserve">c. </w:t>
      </w:r>
      <w:r>
        <w:rPr>
          <w:lang w:val="en-GB"/>
        </w:rPr>
        <w:t>D</w:t>
      </w:r>
      <w:r w:rsidRPr="00917AFB">
        <w:rPr>
          <w:lang w:val="en-GB"/>
        </w:rPr>
        <w:t>etach is initiated.</w:t>
      </w:r>
    </w:p>
    <w:p w14:paraId="5E9A6539" w14:textId="77777777" w:rsidR="00965B7D"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t>4</w:t>
      </w:r>
      <w:r w:rsidRPr="00917AFB">
        <w:rPr>
          <w:lang w:val="en-GB"/>
        </w:rPr>
        <w:t>:  In SPR, reuse CHO candidate cell flag to indicate whether a neighbor cell is CPAC candidate cell or not.</w:t>
      </w:r>
    </w:p>
    <w:p w14:paraId="157A3C63" w14:textId="68B6ED5C" w:rsidR="008C084E" w:rsidRDefault="008C084E" w:rsidP="008C084E">
      <w:pPr>
        <w:pStyle w:val="Doc-text2"/>
        <w:ind w:left="0" w:firstLine="0"/>
        <w:rPr>
          <w:rFonts w:eastAsiaTheme="minorEastAsia"/>
          <w:lang w:val="en-GB"/>
        </w:rPr>
      </w:pPr>
    </w:p>
    <w:p w14:paraId="0354FC90" w14:textId="5B23B975" w:rsidR="008C084E" w:rsidRDefault="008C084E" w:rsidP="008C084E">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R</w:t>
      </w:r>
      <w:r>
        <w:rPr>
          <w:rFonts w:ascii="Times New Roman" w:hAnsi="Times New Roman" w:cs="Times New Roman"/>
          <w:bCs/>
          <w:color w:val="000000" w:themeColor="text1"/>
          <w:sz w:val="22"/>
        </w:rPr>
        <w:t>AN3#120:</w:t>
      </w:r>
    </w:p>
    <w:p w14:paraId="4CBCD570" w14:textId="223095A4" w:rsidR="008C084E" w:rsidRDefault="00162F2E" w:rsidP="00162F2E">
      <w:pPr>
        <w:pStyle w:val="Doc-text2"/>
        <w:numPr>
          <w:ilvl w:val="0"/>
          <w:numId w:val="39"/>
        </w:numPr>
        <w:rPr>
          <w:rFonts w:ascii="Calibri" w:hAnsi="Calibri" w:cs="Calibri"/>
          <w:b/>
          <w:color w:val="008000"/>
          <w:sz w:val="18"/>
          <w:lang w:eastAsia="en-US"/>
        </w:rPr>
      </w:pPr>
      <w:r w:rsidRPr="00F33EB0">
        <w:rPr>
          <w:rFonts w:ascii="Calibri" w:hAnsi="Calibri" w:cs="Calibri"/>
          <w:b/>
          <w:color w:val="008000"/>
          <w:sz w:val="18"/>
          <w:lang w:eastAsia="en-US"/>
        </w:rPr>
        <w:t>If SPR available indication via SN RRCReconfigComplete is received by SN, SN should inform MN that an SPR is available at the UE e.g.., a new IE can be added in S-NODE MODIFICATION REQUIRED message.</w:t>
      </w:r>
    </w:p>
    <w:p w14:paraId="3CE97671" w14:textId="637199ED" w:rsidR="00162F2E" w:rsidRDefault="00162F2E" w:rsidP="00162F2E">
      <w:pPr>
        <w:pStyle w:val="Doc-text2"/>
        <w:numPr>
          <w:ilvl w:val="0"/>
          <w:numId w:val="39"/>
        </w:numPr>
        <w:rPr>
          <w:rFonts w:eastAsiaTheme="minorEastAsia"/>
        </w:rPr>
      </w:pPr>
      <w:r w:rsidRPr="00F33EB0">
        <w:rPr>
          <w:rFonts w:ascii="Calibri" w:eastAsia="等线" w:hAnsi="Calibri" w:cs="Calibri"/>
          <w:b/>
          <w:color w:val="008000"/>
          <w:sz w:val="18"/>
        </w:rPr>
        <w:lastRenderedPageBreak/>
        <w:t>The triggers for SPR should be represented in terms of percentage values (similar to SHR).</w:t>
      </w:r>
    </w:p>
    <w:p w14:paraId="0B51C399" w14:textId="77777777" w:rsidR="00162F2E" w:rsidRDefault="00162F2E" w:rsidP="008C084E">
      <w:pPr>
        <w:pStyle w:val="Doc-text2"/>
        <w:ind w:left="0" w:firstLine="0"/>
        <w:rPr>
          <w:rFonts w:eastAsiaTheme="minorEastAsia"/>
        </w:rPr>
      </w:pPr>
    </w:p>
    <w:p w14:paraId="6DFD54E1" w14:textId="18BC51C0" w:rsidR="008C084E" w:rsidRDefault="008C084E" w:rsidP="008C084E">
      <w:pPr>
        <w:pStyle w:val="Doc-text2"/>
        <w:ind w:left="0" w:firstLine="0"/>
        <w:rPr>
          <w:rFonts w:eastAsiaTheme="minorEastAsia"/>
        </w:rPr>
      </w:pPr>
      <w:r>
        <w:rPr>
          <w:rFonts w:eastAsiaTheme="minorEastAsia" w:hint="eastAsia"/>
        </w:rPr>
        <w:t>R</w:t>
      </w:r>
      <w:r>
        <w:rPr>
          <w:rFonts w:eastAsiaTheme="minorEastAsia"/>
        </w:rPr>
        <w:t>AN2#</w:t>
      </w:r>
      <w:r w:rsidR="004E675A">
        <w:rPr>
          <w:rFonts w:eastAsiaTheme="minorEastAsia"/>
        </w:rPr>
        <w:t>122:</w:t>
      </w:r>
    </w:p>
    <w:p w14:paraId="186F645E" w14:textId="77777777" w:rsidR="00217C54" w:rsidRPr="003C45B2" w:rsidRDefault="00217C54" w:rsidP="003C45B2">
      <w:pPr>
        <w:pStyle w:val="Doc-text2"/>
        <w:ind w:leftChars="200" w:left="783"/>
        <w:rPr>
          <w:color w:val="00B050"/>
        </w:rPr>
      </w:pPr>
      <w:r w:rsidRPr="003C45B2">
        <w:rPr>
          <w:color w:val="00B050"/>
        </w:rPr>
        <w:t>=&gt;</w:t>
      </w:r>
      <w:r w:rsidRPr="003C45B2">
        <w:rPr>
          <w:color w:val="00B050"/>
        </w:rPr>
        <w:tab/>
        <w:t>SPR except the critical issues will not be further enhanced from this meeting until the end of R18.</w:t>
      </w:r>
    </w:p>
    <w:p w14:paraId="6E3C3FFB" w14:textId="0F053DE3" w:rsidR="00217C54" w:rsidRPr="003C45B2" w:rsidRDefault="003C45B2" w:rsidP="003C45B2">
      <w:pPr>
        <w:pStyle w:val="Doc-text2"/>
        <w:ind w:left="420" w:firstLine="0"/>
        <w:rPr>
          <w:rFonts w:eastAsiaTheme="minorEastAsia"/>
          <w:color w:val="00B050"/>
        </w:rPr>
      </w:pPr>
      <w:r w:rsidRPr="003C45B2">
        <w:rPr>
          <w:rFonts w:eastAsiaTheme="minorEastAsia"/>
          <w:color w:val="00B050"/>
        </w:rPr>
        <w:t>For values of triggering conditions of SPR, Percentage based threshold variables for SHR (T310/T312/T304) can be reused for SPR is applied.</w:t>
      </w:r>
    </w:p>
    <w:p w14:paraId="7AAFA1AE" w14:textId="022FE4A7" w:rsidR="00C50D72" w:rsidRPr="00AA197F" w:rsidRDefault="00C50D72" w:rsidP="00AA197F">
      <w:pPr>
        <w:pStyle w:val="2"/>
        <w:rPr>
          <w:rFonts w:eastAsiaTheme="minorEastAsia"/>
          <w:lang w:eastAsia="zh-CN"/>
        </w:rPr>
      </w:pPr>
      <w:r w:rsidRPr="00AA197F">
        <w:rPr>
          <w:rFonts w:eastAsiaTheme="minorEastAsia"/>
          <w:lang w:eastAsia="zh-CN"/>
        </w:rPr>
        <w:t>2.</w:t>
      </w:r>
      <w:r w:rsidR="00761B7E" w:rsidRPr="00AA197F">
        <w:rPr>
          <w:rFonts w:eastAsiaTheme="minorEastAsia"/>
          <w:lang w:eastAsia="zh-CN"/>
        </w:rPr>
        <w:t>2</w:t>
      </w:r>
      <w:r w:rsidRPr="00AA197F">
        <w:rPr>
          <w:rFonts w:eastAsiaTheme="minorEastAsia"/>
          <w:lang w:eastAsia="zh-CN"/>
        </w:rPr>
        <w:t xml:space="preserve"> MN-initiated classic PSCell change and CPC</w:t>
      </w:r>
    </w:p>
    <w:p w14:paraId="3EDA96A2" w14:textId="65D0C68C" w:rsidR="00C50D72" w:rsidRPr="00801E66" w:rsidRDefault="00C50D72" w:rsidP="00C50D72">
      <w:pPr>
        <w:rPr>
          <w:rFonts w:ascii="Times New Roman" w:hAnsi="Times New Roman" w:cs="Times New Roman"/>
          <w:bCs/>
          <w:color w:val="000000" w:themeColor="text1"/>
          <w:sz w:val="22"/>
        </w:rPr>
      </w:pPr>
      <w:r w:rsidRPr="00801E66">
        <w:rPr>
          <w:rFonts w:ascii="Times New Roman" w:hAnsi="Times New Roman" w:cs="Times New Roman"/>
          <w:bCs/>
          <w:color w:val="000000" w:themeColor="text1"/>
          <w:sz w:val="22"/>
        </w:rPr>
        <w:t>For T310 and T312</w:t>
      </w:r>
      <w:r w:rsidR="00F60770">
        <w:rPr>
          <w:rFonts w:ascii="Times New Roman" w:hAnsi="Times New Roman" w:cs="Times New Roman"/>
          <w:bCs/>
          <w:color w:val="000000" w:themeColor="text1"/>
          <w:sz w:val="22"/>
        </w:rPr>
        <w:t xml:space="preserve"> trigger</w:t>
      </w:r>
      <w:r w:rsidRPr="00801E66">
        <w:rPr>
          <w:rFonts w:ascii="Times New Roman" w:hAnsi="Times New Roman" w:cs="Times New Roman"/>
          <w:bCs/>
          <w:color w:val="000000" w:themeColor="text1"/>
          <w:sz w:val="22"/>
        </w:rPr>
        <w:t xml:space="preserve">, </w:t>
      </w:r>
      <w:r w:rsidR="00F60770">
        <w:rPr>
          <w:rFonts w:ascii="Times New Roman" w:hAnsi="Times New Roman" w:cs="Times New Roman"/>
          <w:bCs/>
          <w:color w:val="000000" w:themeColor="text1"/>
          <w:sz w:val="22"/>
        </w:rPr>
        <w:t xml:space="preserve">it has been agreed that </w:t>
      </w:r>
      <w:r w:rsidR="00F60770" w:rsidRPr="00F60770">
        <w:rPr>
          <w:rFonts w:ascii="Times New Roman" w:hAnsi="Times New Roman" w:cs="Times New Roman"/>
          <w:bCs/>
          <w:color w:val="000000" w:themeColor="text1"/>
          <w:sz w:val="22"/>
        </w:rPr>
        <w:t>SPR optimizations are done in both MN and source SN in case SPR is collected during MN-initiated PSCell change</w:t>
      </w:r>
      <w:r w:rsidR="00F60770">
        <w:rPr>
          <w:rFonts w:ascii="Times New Roman" w:hAnsi="Times New Roman" w:cs="Times New Roman"/>
          <w:bCs/>
          <w:color w:val="000000" w:themeColor="text1"/>
          <w:sz w:val="22"/>
        </w:rPr>
        <w:t>. I</w:t>
      </w:r>
      <w:r w:rsidRPr="00801E66">
        <w:rPr>
          <w:rFonts w:ascii="Times New Roman" w:hAnsi="Times New Roman" w:cs="Times New Roman"/>
          <w:bCs/>
          <w:color w:val="000000" w:themeColor="text1"/>
          <w:sz w:val="22"/>
        </w:rPr>
        <w:t xml:space="preserve">t is FFS </w:t>
      </w:r>
      <w:r>
        <w:rPr>
          <w:rFonts w:ascii="Times New Roman" w:hAnsi="Times New Roman" w:cs="Times New Roman"/>
          <w:bCs/>
          <w:color w:val="000000" w:themeColor="text1"/>
          <w:sz w:val="22"/>
        </w:rPr>
        <w:t>w</w:t>
      </w:r>
      <w:r w:rsidRPr="00801E66">
        <w:rPr>
          <w:rFonts w:ascii="Times New Roman" w:hAnsi="Times New Roman" w:cs="Times New Roman"/>
          <w:bCs/>
          <w:color w:val="000000" w:themeColor="text1"/>
          <w:sz w:val="22"/>
        </w:rPr>
        <w:t>hich Node decides the triggers</w:t>
      </w:r>
      <w:r>
        <w:rPr>
          <w:rFonts w:ascii="Times New Roman" w:hAnsi="Times New Roman" w:cs="Times New Roman"/>
          <w:bCs/>
          <w:color w:val="000000" w:themeColor="text1"/>
          <w:sz w:val="22"/>
        </w:rPr>
        <w:t xml:space="preserve">. </w:t>
      </w:r>
    </w:p>
    <w:p w14:paraId="62D19998" w14:textId="77777777" w:rsidR="00C50D72" w:rsidRPr="004D0742" w:rsidRDefault="00C50D72" w:rsidP="00C50D72">
      <w:pPr>
        <w:rPr>
          <w:rFonts w:ascii="Times New Roman" w:hAnsi="Times New Roman" w:cs="Times New Roman"/>
          <w:b/>
          <w:bCs/>
          <w:color w:val="000000" w:themeColor="text1"/>
          <w:sz w:val="22"/>
          <w:u w:val="single"/>
        </w:rPr>
      </w:pPr>
      <w:r>
        <w:rPr>
          <w:rFonts w:ascii="Times New Roman" w:hAnsi="Times New Roman" w:cs="Times New Roman"/>
          <w:b/>
          <w:bCs/>
          <w:color w:val="000000" w:themeColor="text1"/>
          <w:sz w:val="22"/>
          <w:u w:val="single"/>
        </w:rPr>
        <w:t>W</w:t>
      </w:r>
      <w:r w:rsidRPr="004D0742">
        <w:rPr>
          <w:rFonts w:ascii="Times New Roman" w:hAnsi="Times New Roman" w:cs="Times New Roman"/>
          <w:b/>
          <w:bCs/>
          <w:color w:val="000000" w:themeColor="text1"/>
          <w:sz w:val="22"/>
          <w:u w:val="single"/>
        </w:rPr>
        <w:t>hich Node decides the triggers</w:t>
      </w:r>
      <w:r>
        <w:rPr>
          <w:rFonts w:ascii="Times New Roman" w:hAnsi="Times New Roman" w:cs="Times New Roman"/>
          <w:b/>
          <w:bCs/>
          <w:color w:val="000000" w:themeColor="text1"/>
          <w:sz w:val="22"/>
          <w:u w:val="single"/>
        </w:rPr>
        <w:t xml:space="preserve"> of T310 and T312 f</w:t>
      </w:r>
      <w:r w:rsidRPr="004D0742">
        <w:rPr>
          <w:rFonts w:ascii="Times New Roman" w:hAnsi="Times New Roman" w:cs="Times New Roman"/>
          <w:b/>
          <w:bCs/>
          <w:color w:val="000000" w:themeColor="text1"/>
          <w:sz w:val="22"/>
          <w:u w:val="single"/>
        </w:rPr>
        <w:t>or MN-initiated classic PScell change /CPC</w:t>
      </w:r>
    </w:p>
    <w:p w14:paraId="1DFE46C5" w14:textId="2C42518C" w:rsidR="00C50D72" w:rsidRDefault="00C50D72" w:rsidP="00C50D72">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T</w:t>
      </w:r>
      <w:r>
        <w:rPr>
          <w:rFonts w:ascii="Times New Roman" w:hAnsi="Times New Roman" w:cs="Times New Roman"/>
          <w:bCs/>
          <w:color w:val="000000" w:themeColor="text1"/>
          <w:sz w:val="22"/>
        </w:rPr>
        <w:t>here are t</w:t>
      </w:r>
      <w:r w:rsidR="0080332B">
        <w:rPr>
          <w:rFonts w:ascii="Times New Roman" w:hAnsi="Times New Roman" w:cs="Times New Roman"/>
          <w:bCs/>
          <w:color w:val="000000" w:themeColor="text1"/>
          <w:sz w:val="22"/>
        </w:rPr>
        <w:t>wo</w:t>
      </w:r>
      <w:r>
        <w:rPr>
          <w:rFonts w:ascii="Times New Roman" w:hAnsi="Times New Roman" w:cs="Times New Roman"/>
          <w:bCs/>
          <w:color w:val="000000" w:themeColor="text1"/>
          <w:sz w:val="22"/>
        </w:rPr>
        <w:t xml:space="preserve"> options:</w:t>
      </w:r>
    </w:p>
    <w:p w14:paraId="0AEC6BE3" w14:textId="77777777" w:rsidR="0080332B" w:rsidRDefault="0080332B" w:rsidP="0080332B">
      <w:pPr>
        <w:pStyle w:val="15"/>
        <w:rPr>
          <w:b/>
          <w:color w:val="0000FF"/>
          <w:kern w:val="0"/>
          <w:sz w:val="18"/>
          <w:szCs w:val="22"/>
          <w:lang w:eastAsia="en-US"/>
        </w:rPr>
      </w:pPr>
      <w:r>
        <w:rPr>
          <w:b/>
          <w:color w:val="0000FF"/>
          <w:kern w:val="0"/>
          <w:sz w:val="18"/>
          <w:szCs w:val="22"/>
          <w:lang w:eastAsia="en-US"/>
        </w:rPr>
        <w:t>Option 2: Source SN node decides the T310/T312 triggers and performs root cause analysis 6</w:t>
      </w:r>
    </w:p>
    <w:p w14:paraId="2AF39EBC" w14:textId="77777777" w:rsidR="0080332B" w:rsidRDefault="0080332B" w:rsidP="0080332B">
      <w:pPr>
        <w:pStyle w:val="15"/>
        <w:rPr>
          <w:b/>
          <w:color w:val="0000FF"/>
          <w:kern w:val="0"/>
          <w:sz w:val="18"/>
          <w:szCs w:val="22"/>
          <w:lang w:eastAsia="en-US"/>
        </w:rPr>
      </w:pPr>
      <w:r>
        <w:rPr>
          <w:b/>
          <w:color w:val="0000FF"/>
          <w:kern w:val="0"/>
          <w:sz w:val="18"/>
          <w:szCs w:val="22"/>
          <w:lang w:eastAsia="en-US"/>
        </w:rPr>
        <w:t>Option 3: MN decides the T310/T312 triggers and performs root cause analysis, and whether and what information from SN as input needs to be further discussed 6</w:t>
      </w:r>
    </w:p>
    <w:p w14:paraId="4C44B932" w14:textId="1EF89EDB" w:rsidR="00F60770" w:rsidRDefault="00F60770" w:rsidP="00C50D72">
      <w:pPr>
        <w:rPr>
          <w:rFonts w:ascii="Times New Roman" w:hAnsi="Times New Roman" w:cs="Times New Roman"/>
          <w:bCs/>
          <w:color w:val="000000" w:themeColor="text1"/>
          <w:sz w:val="22"/>
        </w:rPr>
      </w:pPr>
    </w:p>
    <w:p w14:paraId="42F2F560" w14:textId="47575767" w:rsidR="00E3342A" w:rsidRDefault="00E3342A" w:rsidP="00C50D72">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Similar issue was discussed in Rel-17 i.e. which node decide the trigger of T310/T312 and which node decide the trigger of T304. The decision is that the node who configured the actual value decides the triggers</w:t>
      </w:r>
      <w:r w:rsidR="00461104">
        <w:rPr>
          <w:rFonts w:ascii="Times New Roman" w:hAnsi="Times New Roman" w:cs="Times New Roman"/>
          <w:bCs/>
          <w:color w:val="000000" w:themeColor="text1"/>
          <w:sz w:val="22"/>
        </w:rPr>
        <w:t xml:space="preserve"> (The source node decides the triger of T310/T312 and the target node decides the trigger of T304)</w:t>
      </w:r>
      <w:r>
        <w:rPr>
          <w:rFonts w:ascii="Times New Roman" w:hAnsi="Times New Roman" w:cs="Times New Roman"/>
          <w:bCs/>
          <w:color w:val="000000" w:themeColor="text1"/>
          <w:sz w:val="22"/>
        </w:rPr>
        <w:t xml:space="preserve">. </w:t>
      </w:r>
      <w:r w:rsidR="00334D74">
        <w:rPr>
          <w:rFonts w:ascii="Times New Roman" w:hAnsi="Times New Roman" w:cs="Times New Roman"/>
          <w:bCs/>
          <w:color w:val="000000" w:themeColor="text1"/>
          <w:sz w:val="22"/>
        </w:rPr>
        <w:t xml:space="preserve">The reason is that the other node doesn’t know the actual value and it is not appropriate to configure the trigger. </w:t>
      </w:r>
      <w:r>
        <w:rPr>
          <w:rFonts w:ascii="Times New Roman" w:hAnsi="Times New Roman" w:cs="Times New Roman"/>
          <w:bCs/>
          <w:color w:val="000000" w:themeColor="text1"/>
          <w:sz w:val="22"/>
        </w:rPr>
        <w:t>That’s why the source node has to send the trigger of T310/T312 to the target and the target includes them in the Handover Command message.</w:t>
      </w:r>
      <w:r w:rsidR="00334D74">
        <w:rPr>
          <w:rFonts w:ascii="Times New Roman" w:hAnsi="Times New Roman" w:cs="Times New Roman"/>
          <w:bCs/>
          <w:color w:val="000000" w:themeColor="text1"/>
          <w:sz w:val="22"/>
        </w:rPr>
        <w:t xml:space="preserve"> </w:t>
      </w:r>
      <w:r w:rsidR="00334D74">
        <w:rPr>
          <w:rFonts w:ascii="Times New Roman" w:hAnsi="Times New Roman" w:cs="Times New Roman" w:hint="eastAsia"/>
          <w:bCs/>
          <w:color w:val="000000" w:themeColor="text1"/>
          <w:sz w:val="22"/>
        </w:rPr>
        <w:t>If</w:t>
      </w:r>
      <w:r w:rsidR="00334D74">
        <w:rPr>
          <w:rFonts w:ascii="Times New Roman" w:hAnsi="Times New Roman" w:cs="Times New Roman"/>
          <w:bCs/>
          <w:color w:val="000000" w:themeColor="text1"/>
          <w:sz w:val="22"/>
        </w:rPr>
        <w:t xml:space="preserve"> companies think the trigger can be decides blindly, then no need to transmit the trigger from the source to the target.</w:t>
      </w:r>
    </w:p>
    <w:p w14:paraId="6B69D2A3" w14:textId="216CCBA0" w:rsidR="00E3342A" w:rsidRPr="0080332B" w:rsidRDefault="00334D74" w:rsidP="00C50D72">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With the same reason, Option 2 should be selected. </w:t>
      </w:r>
    </w:p>
    <w:p w14:paraId="5C1A153B" w14:textId="13B20726" w:rsidR="00C50D72" w:rsidRDefault="00C50D72" w:rsidP="00C50D72">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T</w:t>
      </w:r>
      <w:r>
        <w:rPr>
          <w:rFonts w:ascii="Times New Roman" w:hAnsi="Times New Roman" w:cs="Times New Roman"/>
          <w:bCs/>
          <w:color w:val="000000" w:themeColor="text1"/>
          <w:sz w:val="22"/>
        </w:rPr>
        <w:t>he timer T310/T312 itself is configured by the source SN. The source SN knows the criterial of the value</w:t>
      </w:r>
      <w:r w:rsidR="00334D74">
        <w:rPr>
          <w:rFonts w:ascii="Times New Roman" w:hAnsi="Times New Roman" w:cs="Times New Roman"/>
          <w:bCs/>
          <w:color w:val="000000" w:themeColor="text1"/>
          <w:sz w:val="22"/>
        </w:rPr>
        <w:t xml:space="preserve"> setting</w:t>
      </w:r>
      <w:r>
        <w:rPr>
          <w:rFonts w:ascii="Times New Roman" w:hAnsi="Times New Roman" w:cs="Times New Roman"/>
          <w:bCs/>
          <w:color w:val="000000" w:themeColor="text1"/>
          <w:sz w:val="22"/>
        </w:rPr>
        <w:t xml:space="preserve">. So the source SN could give a more reasonable T310/T312 triggers. </w:t>
      </w:r>
    </w:p>
    <w:p w14:paraId="76E74563" w14:textId="77777777" w:rsidR="00334D74" w:rsidRDefault="00624D5C" w:rsidP="00624D5C">
      <w:pPr>
        <w:rPr>
          <w:rFonts w:ascii="Times New Roman" w:hAnsi="Times New Roman" w:cs="Times New Roman"/>
          <w:bCs/>
          <w:color w:val="000000" w:themeColor="text1"/>
          <w:sz w:val="22"/>
        </w:rPr>
      </w:pPr>
      <w:r w:rsidRPr="00624D5C">
        <w:rPr>
          <w:rFonts w:ascii="Times New Roman" w:hAnsi="Times New Roman" w:cs="Times New Roman"/>
          <w:bCs/>
          <w:color w:val="000000" w:themeColor="text1"/>
          <w:sz w:val="22"/>
        </w:rPr>
        <w:t>Option 2 has</w:t>
      </w:r>
      <w:r w:rsidR="00334D74">
        <w:rPr>
          <w:rFonts w:ascii="Times New Roman" w:hAnsi="Times New Roman" w:cs="Times New Roman"/>
          <w:bCs/>
          <w:color w:val="000000" w:themeColor="text1"/>
          <w:sz w:val="22"/>
        </w:rPr>
        <w:t xml:space="preserve"> additional</w:t>
      </w:r>
      <w:r w:rsidRPr="00624D5C">
        <w:rPr>
          <w:rFonts w:ascii="Times New Roman" w:hAnsi="Times New Roman" w:cs="Times New Roman"/>
          <w:bCs/>
          <w:color w:val="000000" w:themeColor="text1"/>
          <w:sz w:val="22"/>
        </w:rPr>
        <w:t xml:space="preserve"> benefits in terms of no Xn coordination and simpler RRC signaling comparing with Option 3.</w:t>
      </w:r>
      <w:r>
        <w:rPr>
          <w:rFonts w:ascii="Times New Roman" w:hAnsi="Times New Roman" w:cs="Times New Roman"/>
          <w:bCs/>
          <w:color w:val="000000" w:themeColor="text1"/>
          <w:sz w:val="22"/>
        </w:rPr>
        <w:t xml:space="preserve"> </w:t>
      </w:r>
    </w:p>
    <w:p w14:paraId="1D78C1F3" w14:textId="23278180" w:rsidR="00624D5C" w:rsidRDefault="00BE33DE" w:rsidP="00624D5C">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For O</w:t>
      </w:r>
      <w:r w:rsidR="00624D5C">
        <w:rPr>
          <w:rFonts w:ascii="Times New Roman" w:hAnsi="Times New Roman" w:cs="Times New Roman"/>
          <w:bCs/>
          <w:color w:val="000000" w:themeColor="text1"/>
          <w:sz w:val="22"/>
        </w:rPr>
        <w:t>ption</w:t>
      </w:r>
      <w:r>
        <w:rPr>
          <w:rFonts w:ascii="Times New Roman" w:hAnsi="Times New Roman" w:cs="Times New Roman"/>
          <w:bCs/>
          <w:color w:val="000000" w:themeColor="text1"/>
          <w:sz w:val="22"/>
        </w:rPr>
        <w:t xml:space="preserve"> 2</w:t>
      </w:r>
      <w:r w:rsidR="00624D5C">
        <w:rPr>
          <w:rFonts w:ascii="Times New Roman" w:hAnsi="Times New Roman" w:cs="Times New Roman"/>
          <w:bCs/>
          <w:color w:val="000000" w:themeColor="text1"/>
          <w:sz w:val="22"/>
        </w:rPr>
        <w:t>, t</w:t>
      </w:r>
      <w:r w:rsidR="00624D5C" w:rsidRPr="00624D5C">
        <w:rPr>
          <w:rFonts w:ascii="Times New Roman" w:hAnsi="Times New Roman" w:cs="Times New Roman"/>
          <w:bCs/>
          <w:color w:val="000000" w:themeColor="text1"/>
          <w:sz w:val="22"/>
        </w:rPr>
        <w:t>he source SN sends the T310/312 triggers to the MN in SgNB Release Request Ack. Message</w:t>
      </w:r>
      <w:r w:rsidR="00DE3EC8">
        <w:rPr>
          <w:rFonts w:ascii="Times New Roman" w:hAnsi="Times New Roman" w:cs="Times New Roman"/>
          <w:bCs/>
          <w:color w:val="000000" w:themeColor="text1"/>
          <w:sz w:val="22"/>
        </w:rPr>
        <w:t>. There is no additional impact.</w:t>
      </w:r>
    </w:p>
    <w:p w14:paraId="6670E227" w14:textId="77777777" w:rsidR="00C50D72" w:rsidRDefault="00C50D72" w:rsidP="00C50D72">
      <w:pPr>
        <w:rPr>
          <w:rFonts w:ascii="Times New Roman" w:hAnsi="Times New Roman" w:cs="Times New Roman"/>
          <w:bCs/>
          <w:color w:val="000000" w:themeColor="text1"/>
          <w:sz w:val="22"/>
        </w:rPr>
      </w:pPr>
    </w:p>
    <w:p w14:paraId="1DAA98C7" w14:textId="5C675628" w:rsidR="00C50D72" w:rsidRDefault="00C50D72" w:rsidP="00557DC9">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D07DBE">
        <w:rPr>
          <w:rFonts w:ascii="Times New Roman" w:hAnsi="Times New Roman" w:cs="Times New Roman"/>
          <w:b/>
          <w:iCs/>
          <w:color w:val="000000" w:themeColor="text1"/>
          <w:sz w:val="22"/>
        </w:rPr>
        <w:t>1</w:t>
      </w:r>
      <w:r w:rsidRPr="00133D5B">
        <w:rPr>
          <w:rFonts w:ascii="Times New Roman" w:hAnsi="Times New Roman" w:cs="Times New Roman"/>
          <w:b/>
          <w:iCs/>
          <w:color w:val="000000" w:themeColor="text1"/>
          <w:sz w:val="22"/>
        </w:rPr>
        <w:t xml:space="preserve">: </w:t>
      </w:r>
      <w:r w:rsidRPr="00E01F46">
        <w:rPr>
          <w:rFonts w:ascii="Times New Roman" w:hAnsi="Times New Roman" w:cs="Times New Roman"/>
          <w:b/>
          <w:iCs/>
          <w:color w:val="000000" w:themeColor="text1"/>
          <w:sz w:val="22"/>
        </w:rPr>
        <w:t xml:space="preserve">For </w:t>
      </w:r>
      <w:r>
        <w:rPr>
          <w:rFonts w:ascii="Times New Roman" w:hAnsi="Times New Roman" w:cs="Times New Roman"/>
          <w:b/>
          <w:iCs/>
          <w:color w:val="000000" w:themeColor="text1"/>
          <w:sz w:val="22"/>
        </w:rPr>
        <w:t>MN</w:t>
      </w:r>
      <w:r w:rsidRPr="00E01F46">
        <w:rPr>
          <w:rFonts w:ascii="Times New Roman" w:hAnsi="Times New Roman" w:cs="Times New Roman"/>
          <w:b/>
          <w:iCs/>
          <w:color w:val="000000" w:themeColor="text1"/>
          <w:sz w:val="22"/>
        </w:rPr>
        <w:t>-initiated classic PScell change</w:t>
      </w:r>
      <w:r>
        <w:rPr>
          <w:rFonts w:ascii="Times New Roman" w:hAnsi="Times New Roman" w:cs="Times New Roman"/>
          <w:b/>
          <w:iCs/>
          <w:color w:val="000000" w:themeColor="text1"/>
          <w:sz w:val="22"/>
        </w:rPr>
        <w:t xml:space="preserve">/CPC, the source SN </w:t>
      </w:r>
      <w:r w:rsidRPr="004C4B38">
        <w:rPr>
          <w:rFonts w:ascii="Times New Roman" w:hAnsi="Times New Roman" w:cs="Times New Roman"/>
          <w:b/>
          <w:iCs/>
          <w:color w:val="000000" w:themeColor="text1"/>
          <w:sz w:val="22"/>
        </w:rPr>
        <w:t>decides the T310/T312 triggers</w:t>
      </w:r>
      <w:r>
        <w:rPr>
          <w:rFonts w:ascii="Times New Roman" w:hAnsi="Times New Roman" w:cs="Times New Roman"/>
          <w:b/>
          <w:iCs/>
          <w:color w:val="000000" w:themeColor="text1"/>
          <w:sz w:val="22"/>
        </w:rPr>
        <w:t>.</w:t>
      </w:r>
    </w:p>
    <w:p w14:paraId="5AF40173" w14:textId="77777777" w:rsidR="00557DC9" w:rsidRDefault="00557DC9" w:rsidP="00557DC9">
      <w:pPr>
        <w:ind w:left="1100" w:hangingChars="500" w:hanging="1100"/>
        <w:rPr>
          <w:rFonts w:ascii="Times New Roman" w:hAnsi="Times New Roman" w:cs="Times New Roman"/>
          <w:iCs/>
          <w:color w:val="000000" w:themeColor="text1"/>
          <w:sz w:val="22"/>
        </w:rPr>
      </w:pPr>
    </w:p>
    <w:p w14:paraId="1EEB2FDA" w14:textId="74464001" w:rsidR="00557DC9" w:rsidRDefault="00557DC9" w:rsidP="00E552E9">
      <w:pPr>
        <w:rPr>
          <w:rFonts w:ascii="Times New Roman" w:hAnsi="Times New Roman" w:cs="Times New Roman"/>
          <w:bCs/>
          <w:color w:val="000000" w:themeColor="text1"/>
          <w:sz w:val="22"/>
        </w:rPr>
      </w:pPr>
      <w:r w:rsidRPr="00E552E9">
        <w:rPr>
          <w:rFonts w:ascii="Times New Roman" w:hAnsi="Times New Roman" w:cs="Times New Roman"/>
          <w:bCs/>
          <w:color w:val="000000" w:themeColor="text1"/>
          <w:sz w:val="22"/>
        </w:rPr>
        <w:t>At last RAN3#120 meeting, the stage 2 TP has been agreed. All other cases are reflected in the stage 2 except for MN-initiated classic PSCell change/CPC. This case should be included in stage 2 as well for completeness.</w:t>
      </w:r>
      <w:r w:rsidR="00E552E9">
        <w:rPr>
          <w:rFonts w:ascii="Times New Roman" w:hAnsi="Times New Roman" w:cs="Times New Roman"/>
          <w:bCs/>
          <w:color w:val="000000" w:themeColor="text1"/>
          <w:sz w:val="22"/>
        </w:rPr>
        <w:t xml:space="preserve"> The TP for BLCR for TS37.340 is provided in Annex 3.</w:t>
      </w:r>
    </w:p>
    <w:p w14:paraId="46124B97" w14:textId="77777777" w:rsidR="00E552E9" w:rsidRPr="00E552E9" w:rsidRDefault="00E552E9" w:rsidP="00E552E9">
      <w:pPr>
        <w:rPr>
          <w:rFonts w:ascii="Times New Roman" w:hAnsi="Times New Roman" w:cs="Times New Roman"/>
          <w:bCs/>
          <w:color w:val="000000" w:themeColor="text1"/>
          <w:sz w:val="22"/>
        </w:rPr>
      </w:pPr>
    </w:p>
    <w:p w14:paraId="5437D1BF" w14:textId="3F0E6766" w:rsidR="00886C66" w:rsidRDefault="00886C66" w:rsidP="00886C66">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D07DBE">
        <w:rPr>
          <w:rFonts w:ascii="Times New Roman" w:hAnsi="Times New Roman" w:cs="Times New Roman"/>
          <w:b/>
          <w:iCs/>
          <w:color w:val="000000" w:themeColor="text1"/>
          <w:sz w:val="22"/>
        </w:rPr>
        <w:t>2</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TP for TS37.340 in Annex 3.</w:t>
      </w:r>
    </w:p>
    <w:p w14:paraId="28B0F0C8" w14:textId="794A461F" w:rsidR="001139C5" w:rsidRPr="00590D97" w:rsidRDefault="001139C5" w:rsidP="00590D97">
      <w:pPr>
        <w:pStyle w:val="2"/>
        <w:rPr>
          <w:rFonts w:eastAsiaTheme="minorEastAsia"/>
          <w:lang w:eastAsia="zh-CN"/>
        </w:rPr>
      </w:pPr>
      <w:r w:rsidRPr="00590D97">
        <w:rPr>
          <w:rFonts w:eastAsiaTheme="minorEastAsia"/>
          <w:lang w:eastAsia="zh-CN"/>
        </w:rPr>
        <w:lastRenderedPageBreak/>
        <w:t>2.</w:t>
      </w:r>
      <w:r w:rsidR="000C52BB" w:rsidRPr="00590D97">
        <w:rPr>
          <w:rFonts w:eastAsiaTheme="minorEastAsia"/>
          <w:lang w:eastAsia="zh-CN"/>
        </w:rPr>
        <w:t>3</w:t>
      </w:r>
      <w:r w:rsidRPr="00590D97">
        <w:rPr>
          <w:rFonts w:eastAsiaTheme="minorEastAsia"/>
          <w:lang w:eastAsia="zh-CN"/>
        </w:rPr>
        <w:t xml:space="preserve"> SN-initiated classic PScell change and CPC</w:t>
      </w:r>
    </w:p>
    <w:p w14:paraId="68DF803A" w14:textId="3F60D852" w:rsidR="006B0A32" w:rsidRDefault="00A950ED" w:rsidP="00A53D0C">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At RAN3#118, RAN3 has agreed that “</w:t>
      </w:r>
      <w:r w:rsidRPr="00EA3F92">
        <w:rPr>
          <w:rFonts w:ascii="Calibri" w:hAnsi="Calibri" w:cs="Calibri"/>
          <w:b/>
          <w:color w:val="008000"/>
          <w:sz w:val="18"/>
        </w:rPr>
        <w:t>For SN-initiated classic PScell change the source SN node decides the</w:t>
      </w:r>
      <w:r w:rsidRPr="00EA3F92">
        <w:rPr>
          <w:rFonts w:ascii="Calibri" w:hAnsi="Calibri" w:cs="Calibri" w:hint="eastAsia"/>
          <w:b/>
          <w:color w:val="008000"/>
          <w:sz w:val="18"/>
        </w:rPr>
        <w:t xml:space="preserve"> T310/T312</w:t>
      </w:r>
      <w:r w:rsidRPr="00EA3F92">
        <w:rPr>
          <w:rFonts w:ascii="Calibri" w:hAnsi="Calibri" w:cs="Calibri"/>
          <w:b/>
          <w:color w:val="008000"/>
          <w:sz w:val="18"/>
        </w:rPr>
        <w:t xml:space="preserve"> triggers </w:t>
      </w:r>
      <w:r w:rsidRPr="00EA3F92">
        <w:rPr>
          <w:rFonts w:ascii="Calibri" w:hAnsi="Calibri" w:cs="Calibri" w:hint="eastAsia"/>
          <w:b/>
          <w:color w:val="008000"/>
          <w:sz w:val="18"/>
        </w:rPr>
        <w:t xml:space="preserve">(e.g timer threshold) and </w:t>
      </w:r>
      <w:r w:rsidRPr="00EA3F92">
        <w:rPr>
          <w:rFonts w:ascii="Calibri" w:hAnsi="Calibri" w:cs="Calibri"/>
          <w:b/>
          <w:color w:val="008000"/>
          <w:sz w:val="18"/>
        </w:rPr>
        <w:t xml:space="preserve">the </w:t>
      </w:r>
      <w:r w:rsidRPr="00EA3F92">
        <w:rPr>
          <w:rFonts w:ascii="Calibri" w:hAnsi="Calibri" w:cs="Calibri" w:hint="eastAsia"/>
          <w:b/>
          <w:color w:val="008000"/>
          <w:sz w:val="18"/>
        </w:rPr>
        <w:t xml:space="preserve">target </w:t>
      </w:r>
      <w:r w:rsidRPr="00EA3F92">
        <w:rPr>
          <w:rFonts w:ascii="Calibri" w:hAnsi="Calibri" w:cs="Calibri"/>
          <w:b/>
          <w:color w:val="008000"/>
          <w:sz w:val="18"/>
        </w:rPr>
        <w:t>SN node decides the</w:t>
      </w:r>
      <w:r w:rsidRPr="00EA3F92">
        <w:rPr>
          <w:rFonts w:ascii="Calibri" w:hAnsi="Calibri" w:cs="Calibri" w:hint="eastAsia"/>
          <w:b/>
          <w:color w:val="008000"/>
          <w:sz w:val="18"/>
        </w:rPr>
        <w:t xml:space="preserve"> T304</w:t>
      </w:r>
      <w:r w:rsidRPr="00EA3F92">
        <w:rPr>
          <w:rFonts w:ascii="Calibri" w:hAnsi="Calibri" w:cs="Calibri"/>
          <w:b/>
          <w:color w:val="008000"/>
          <w:sz w:val="18"/>
        </w:rPr>
        <w:t xml:space="preserve"> triggers </w:t>
      </w:r>
      <w:r w:rsidRPr="00EA3F92">
        <w:rPr>
          <w:rFonts w:ascii="Calibri" w:hAnsi="Calibri" w:cs="Calibri" w:hint="eastAsia"/>
          <w:b/>
          <w:color w:val="008000"/>
          <w:sz w:val="18"/>
        </w:rPr>
        <w:t>(e.g timer threshold).</w:t>
      </w:r>
      <w:r>
        <w:rPr>
          <w:rFonts w:ascii="Times New Roman" w:hAnsi="Times New Roman" w:cs="Times New Roman"/>
          <w:bCs/>
          <w:color w:val="000000" w:themeColor="text1"/>
          <w:sz w:val="22"/>
        </w:rPr>
        <w:t>”.</w:t>
      </w:r>
    </w:p>
    <w:p w14:paraId="3A381F79" w14:textId="27BB5B31" w:rsidR="00A950ED" w:rsidRDefault="00A950ED" w:rsidP="00A53D0C">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So if the </w:t>
      </w:r>
      <w:r w:rsidR="00DC14D2">
        <w:rPr>
          <w:rFonts w:ascii="Times New Roman" w:hAnsi="Times New Roman" w:cs="Times New Roman"/>
          <w:bCs/>
          <w:color w:val="000000" w:themeColor="text1"/>
          <w:sz w:val="22"/>
        </w:rPr>
        <w:t>PSCell change</w:t>
      </w:r>
      <w:r>
        <w:rPr>
          <w:rFonts w:ascii="Times New Roman" w:hAnsi="Times New Roman" w:cs="Times New Roman"/>
          <w:bCs/>
          <w:color w:val="000000" w:themeColor="text1"/>
          <w:sz w:val="22"/>
        </w:rPr>
        <w:t xml:space="preserve"> is due to the T310/T312 triggers, the potential failure during successful </w:t>
      </w:r>
      <w:r w:rsidR="00DC14D2">
        <w:rPr>
          <w:rFonts w:ascii="Times New Roman" w:hAnsi="Times New Roman" w:cs="Times New Roman"/>
          <w:bCs/>
          <w:color w:val="000000" w:themeColor="text1"/>
          <w:sz w:val="22"/>
        </w:rPr>
        <w:t xml:space="preserve">PSCell change </w:t>
      </w:r>
      <w:r>
        <w:rPr>
          <w:rFonts w:ascii="Times New Roman" w:hAnsi="Times New Roman" w:cs="Times New Roman"/>
          <w:bCs/>
          <w:color w:val="000000" w:themeColor="text1"/>
          <w:sz w:val="22"/>
        </w:rPr>
        <w:t>is brought by the source SN. If the SHR is due to the T304, it is the target SN which may bring the potential failure. Considering the RAN2 agreement “</w:t>
      </w:r>
      <w:r w:rsidRPr="005A50D3">
        <w:rPr>
          <w:rFonts w:ascii="Calibri" w:hAnsi="Calibri" w:cs="Calibri"/>
          <w:b/>
          <w:color w:val="00B050"/>
          <w:sz w:val="18"/>
          <w:szCs w:val="18"/>
        </w:rPr>
        <w:t>Only MN can retrieve the SPR from the UE.</w:t>
      </w:r>
      <w:r>
        <w:rPr>
          <w:rFonts w:ascii="Times New Roman" w:hAnsi="Times New Roman" w:cs="Times New Roman"/>
          <w:bCs/>
          <w:color w:val="000000" w:themeColor="text1"/>
          <w:sz w:val="22"/>
        </w:rPr>
        <w:t>”, the overall signaling flow should be as follow.</w:t>
      </w:r>
    </w:p>
    <w:p w14:paraId="337F86DA" w14:textId="3E652612" w:rsidR="00A950ED" w:rsidRDefault="00A950ED" w:rsidP="00A53D0C">
      <w:pPr>
        <w:rPr>
          <w:rFonts w:ascii="Times New Roman" w:hAnsi="Times New Roman" w:cs="Times New Roman"/>
          <w:bCs/>
          <w:color w:val="000000" w:themeColor="text1"/>
          <w:sz w:val="22"/>
        </w:rPr>
      </w:pPr>
    </w:p>
    <w:bookmarkStart w:id="9" w:name="_MON_1737462212"/>
    <w:bookmarkEnd w:id="9"/>
    <w:p w14:paraId="3084E84E" w14:textId="522FE647" w:rsidR="00A950ED" w:rsidRDefault="008D1D9F" w:rsidP="00A950ED">
      <w:pPr>
        <w:ind w:left="1050" w:hangingChars="500" w:hanging="1050"/>
        <w:jc w:val="center"/>
        <w:rPr>
          <w:rFonts w:ascii="Times New Roman" w:hAnsi="Times New Roman" w:cs="Times New Roman"/>
          <w:b/>
          <w:iCs/>
          <w:color w:val="000000" w:themeColor="text1"/>
          <w:sz w:val="22"/>
        </w:rPr>
      </w:pPr>
      <w:r>
        <w:object w:dxaOrig="10710" w:dyaOrig="7410" w14:anchorId="79724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6pt;height:246.05pt" o:ole="">
            <v:imagedata r:id="rId8" o:title=""/>
          </v:shape>
          <o:OLEObject Type="Embed" ProgID="Visio.Drawing.15" ShapeID="_x0000_i1025" DrawAspect="Content" ObjectID="_1753186442" r:id="rId9"/>
        </w:object>
      </w:r>
    </w:p>
    <w:p w14:paraId="4EB8D554" w14:textId="1EE17AF6" w:rsidR="00B43344" w:rsidRDefault="00B43344" w:rsidP="00B43344">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sidR="00D07DBE">
        <w:rPr>
          <w:rFonts w:ascii="Times New Roman" w:hAnsi="Times New Roman"/>
          <w:b/>
          <w:sz w:val="22"/>
          <w:lang w:eastAsia="en-US"/>
        </w:rPr>
        <w:t>1</w:t>
      </w:r>
      <w:r w:rsidRPr="003F12CC">
        <w:rPr>
          <w:rFonts w:ascii="Times New Roman" w:hAnsi="Times New Roman"/>
          <w:b/>
          <w:sz w:val="22"/>
          <w:lang w:eastAsia="en-US"/>
        </w:rPr>
        <w:t xml:space="preserve">: </w:t>
      </w:r>
      <w:r>
        <w:rPr>
          <w:rFonts w:ascii="Times New Roman" w:hAnsi="Times New Roman"/>
          <w:b/>
          <w:sz w:val="22"/>
          <w:lang w:eastAsia="en-US"/>
        </w:rPr>
        <w:t xml:space="preserve">Include T310 Threshold and T312 Threshold in the RRC container (i.e.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 in SN Change Required message.</w:t>
      </w:r>
    </w:p>
    <w:p w14:paraId="6A413741" w14:textId="15051A7F" w:rsidR="00B43344" w:rsidRDefault="00B43344" w:rsidP="00B43344">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sidR="00D07DBE">
        <w:rPr>
          <w:rFonts w:ascii="Times New Roman" w:hAnsi="Times New Roman"/>
          <w:b/>
          <w:sz w:val="22"/>
          <w:lang w:eastAsia="en-US"/>
        </w:rPr>
        <w:t>2</w:t>
      </w:r>
      <w:r w:rsidRPr="003F12CC">
        <w:rPr>
          <w:rFonts w:ascii="Times New Roman" w:hAnsi="Times New Roman"/>
          <w:b/>
          <w:sz w:val="22"/>
          <w:lang w:eastAsia="en-US"/>
        </w:rPr>
        <w:t xml:space="preserve">: </w:t>
      </w:r>
      <w:r>
        <w:rPr>
          <w:rFonts w:ascii="Times New Roman" w:hAnsi="Times New Roman"/>
          <w:b/>
          <w:sz w:val="22"/>
          <w:lang w:eastAsia="en-US"/>
        </w:rPr>
        <w:t xml:space="preserve">Include T304 Threshold in the RRC container (i.e. </w:t>
      </w:r>
      <w:bookmarkStart w:id="10" w:name="OLE_LINK4"/>
      <w:bookmarkStart w:id="11" w:name="OLE_LINK5"/>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bookmarkEnd w:id="10"/>
      <w:bookmarkEnd w:id="11"/>
      <w:r>
        <w:rPr>
          <w:rFonts w:ascii="Times New Roman" w:hAnsi="Times New Roman"/>
          <w:b/>
          <w:sz w:val="22"/>
          <w:lang w:eastAsia="en-US"/>
        </w:rPr>
        <w:t>) in SN Addition Request Acknowledge message.</w:t>
      </w:r>
    </w:p>
    <w:p w14:paraId="614552F9" w14:textId="50208C1B" w:rsidR="00B43344" w:rsidRPr="00B43344" w:rsidRDefault="00B43344" w:rsidP="00B43344">
      <w:pPr>
        <w:ind w:left="1540" w:hangingChars="700" w:hanging="1540"/>
        <w:rPr>
          <w:rFonts w:ascii="Times New Roman" w:hAnsi="Times New Roman"/>
          <w:sz w:val="22"/>
          <w:lang w:eastAsia="en-US"/>
        </w:rPr>
      </w:pPr>
      <w:r>
        <w:rPr>
          <w:rFonts w:ascii="Times New Roman" w:hAnsi="Times New Roman" w:hint="eastAsia"/>
          <w:sz w:val="22"/>
        </w:rPr>
        <w:t>Thes</w:t>
      </w:r>
      <w:r>
        <w:rPr>
          <w:rFonts w:ascii="Times New Roman" w:hAnsi="Times New Roman"/>
          <w:sz w:val="22"/>
        </w:rPr>
        <w:t>e change</w:t>
      </w:r>
      <w:r w:rsidR="001139C5">
        <w:rPr>
          <w:rFonts w:ascii="Times New Roman" w:hAnsi="Times New Roman"/>
          <w:sz w:val="22"/>
        </w:rPr>
        <w:t>s</w:t>
      </w:r>
      <w:r>
        <w:rPr>
          <w:rFonts w:ascii="Times New Roman" w:hAnsi="Times New Roman"/>
          <w:sz w:val="22"/>
        </w:rPr>
        <w:t xml:space="preserve"> should be introduced by RAN2.</w:t>
      </w:r>
    </w:p>
    <w:p w14:paraId="42E33A1B" w14:textId="74CF11AA" w:rsidR="00B43344" w:rsidRPr="00133D5B" w:rsidRDefault="00B43344" w:rsidP="00624D5C">
      <w:pPr>
        <w:ind w:left="1210" w:hangingChars="550" w:hanging="1210"/>
        <w:rPr>
          <w:rFonts w:ascii="Times New Roman" w:hAnsi="Times New Roman" w:cs="Times New Roman"/>
          <w:b/>
          <w:iCs/>
          <w:color w:val="000000" w:themeColor="text1"/>
          <w:sz w:val="22"/>
        </w:rPr>
      </w:pPr>
      <w:bookmarkStart w:id="12" w:name="OLE_LINK56"/>
      <w:bookmarkStart w:id="13" w:name="OLE_LINK57"/>
      <w:r w:rsidRPr="00133D5B">
        <w:rPr>
          <w:rFonts w:ascii="Times New Roman" w:hAnsi="Times New Roman" w:cs="Times New Roman"/>
          <w:b/>
          <w:iCs/>
          <w:color w:val="000000" w:themeColor="text1"/>
          <w:sz w:val="22"/>
        </w:rPr>
        <w:t xml:space="preserve">Proposal </w:t>
      </w:r>
      <w:r w:rsidR="00D07DBE">
        <w:rPr>
          <w:rFonts w:ascii="Times New Roman" w:hAnsi="Times New Roman" w:cs="Times New Roman"/>
          <w:b/>
          <w:iCs/>
          <w:color w:val="000000" w:themeColor="text1"/>
          <w:sz w:val="22"/>
        </w:rPr>
        <w:t>3</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Ask RAN2 to include </w:t>
      </w:r>
      <w:r>
        <w:rPr>
          <w:rFonts w:ascii="Times New Roman" w:hAnsi="Times New Roman"/>
          <w:b/>
          <w:sz w:val="22"/>
          <w:lang w:eastAsia="en-US"/>
        </w:rPr>
        <w:t xml:space="preserve">T310 Threshold, T312 Threshold and T304 Threshold in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w:t>
      </w:r>
    </w:p>
    <w:bookmarkEnd w:id="12"/>
    <w:bookmarkEnd w:id="13"/>
    <w:p w14:paraId="1A1CA108" w14:textId="77777777" w:rsidR="0088444F" w:rsidRPr="006A3A52" w:rsidRDefault="0088444F" w:rsidP="00A53D0C">
      <w:pPr>
        <w:rPr>
          <w:rFonts w:ascii="Times New Roman" w:hAnsi="Times New Roman" w:cs="Times New Roman"/>
          <w:bCs/>
          <w:color w:val="000000" w:themeColor="text1"/>
          <w:sz w:val="22"/>
        </w:rPr>
      </w:pPr>
    </w:p>
    <w:p w14:paraId="1ED181BF" w14:textId="4E02CD9C" w:rsidR="00E35096" w:rsidRPr="00590D97" w:rsidRDefault="00E35096" w:rsidP="00590D97">
      <w:pPr>
        <w:pStyle w:val="2"/>
        <w:rPr>
          <w:rFonts w:eastAsiaTheme="minorEastAsia"/>
          <w:lang w:eastAsia="zh-CN"/>
        </w:rPr>
      </w:pPr>
      <w:r w:rsidRPr="00590D97">
        <w:rPr>
          <w:rFonts w:eastAsiaTheme="minorEastAsia"/>
          <w:lang w:eastAsia="zh-CN"/>
        </w:rPr>
        <w:t>2.</w:t>
      </w:r>
      <w:r w:rsidR="000C52BB" w:rsidRPr="00590D97">
        <w:rPr>
          <w:rFonts w:eastAsiaTheme="minorEastAsia"/>
          <w:lang w:eastAsia="zh-CN"/>
        </w:rPr>
        <w:t>4</w:t>
      </w:r>
      <w:r w:rsidRPr="00590D97">
        <w:rPr>
          <w:rFonts w:eastAsiaTheme="minorEastAsia"/>
          <w:lang w:eastAsia="zh-CN"/>
        </w:rPr>
        <w:t xml:space="preserve"> UE Context Retrieval</w:t>
      </w:r>
      <w:r w:rsidR="007668C8" w:rsidRPr="00590D97">
        <w:rPr>
          <w:rFonts w:eastAsiaTheme="minorEastAsia"/>
          <w:lang w:eastAsia="zh-CN"/>
        </w:rPr>
        <w:t xml:space="preserve"> while performing SPR optimizations</w:t>
      </w:r>
    </w:p>
    <w:p w14:paraId="3EA595C3" w14:textId="53C4F8DF" w:rsidR="004232CA" w:rsidRDefault="004232CA" w:rsidP="004232CA">
      <w:pPr>
        <w:rPr>
          <w:rFonts w:ascii="Times New Roman" w:hAnsi="Times New Roman"/>
          <w:sz w:val="22"/>
        </w:rPr>
      </w:pPr>
      <w:r>
        <w:rPr>
          <w:rFonts w:ascii="Times New Roman" w:hAnsi="Times New Roman"/>
          <w:sz w:val="22"/>
        </w:rPr>
        <w:t xml:space="preserve">The solutions and questions have been sent to RAN2 in </w:t>
      </w:r>
      <w:hyperlink r:id="rId10" w:history="1">
        <w:r w:rsidRPr="00312D2B">
          <w:rPr>
            <w:rStyle w:val="af3"/>
            <w:rFonts w:ascii="Calibri" w:hAnsi="Calibri" w:cs="Calibri"/>
            <w:sz w:val="22"/>
            <w:lang w:eastAsia="en-US"/>
          </w:rPr>
          <w:t>R3-233380</w:t>
        </w:r>
      </w:hyperlink>
      <w:r>
        <w:rPr>
          <w:rFonts w:ascii="Calibri" w:hAnsi="Calibri" w:cs="Calibri"/>
          <w:sz w:val="22"/>
          <w:lang w:eastAsia="en-US"/>
        </w:rPr>
        <w:t xml:space="preserve"> </w:t>
      </w:r>
      <w:r>
        <w:rPr>
          <w:rFonts w:ascii="Times New Roman" w:hAnsi="Times New Roman"/>
          <w:sz w:val="22"/>
        </w:rPr>
        <w:t>at last RAN3#120 meeting. We should wait for the reply from RAN2 for further discussions.</w:t>
      </w:r>
    </w:p>
    <w:p w14:paraId="7A10A3E6" w14:textId="77777777" w:rsidR="00227584" w:rsidRPr="003F525C" w:rsidRDefault="00227584" w:rsidP="00066940">
      <w:pPr>
        <w:rPr>
          <w:rFonts w:ascii="Times New Roman" w:hAnsi="Times New Roman" w:cs="Times New Roman"/>
          <w:b/>
          <w:iCs/>
          <w:color w:val="000000" w:themeColor="text1"/>
          <w:sz w:val="22"/>
        </w:rPr>
      </w:pPr>
    </w:p>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lastRenderedPageBreak/>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54AD208" w14:textId="5C96B36F" w:rsidR="00B60AB5" w:rsidRDefault="00A76986" w:rsidP="003E0E7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Pr="00B17E8F">
        <w:rPr>
          <w:rFonts w:ascii="Times New Roman" w:hAnsi="Times New Roman" w:cs="Times New Roman"/>
          <w:iCs/>
          <w:color w:val="000000" w:themeColor="text1"/>
          <w:sz w:val="22"/>
        </w:rPr>
        <w:t xml:space="preserve">his contribution discussed </w:t>
      </w:r>
      <w:r w:rsidR="005266A4">
        <w:rPr>
          <w:rFonts w:ascii="Times New Roman" w:hAnsi="Times New Roman" w:cs="Times New Roman"/>
          <w:iCs/>
          <w:color w:val="000000" w:themeColor="text1"/>
          <w:sz w:val="22"/>
        </w:rPr>
        <w:t xml:space="preserve">on how to support </w:t>
      </w:r>
      <w:r w:rsidR="00334C6F">
        <w:rPr>
          <w:rFonts w:ascii="Times New Roman" w:hAnsi="Times New Roman" w:cs="Times New Roman"/>
          <w:iCs/>
          <w:color w:val="000000" w:themeColor="text1"/>
          <w:sz w:val="22"/>
        </w:rPr>
        <w:t>SPR</w:t>
      </w:r>
      <w:r w:rsidR="00025F3A">
        <w:rPr>
          <w:rFonts w:ascii="Times New Roman" w:hAnsi="Times New Roman" w:cs="Times New Roman"/>
          <w:iCs/>
          <w:color w:val="000000" w:themeColor="text1"/>
          <w:sz w:val="22"/>
        </w:rPr>
        <w:t>.</w:t>
      </w:r>
      <w:r w:rsidR="005266A4">
        <w:rPr>
          <w:rFonts w:ascii="Times New Roman" w:hAnsi="Times New Roman" w:cs="Times New Roman"/>
          <w:iCs/>
          <w:color w:val="000000" w:themeColor="text1"/>
          <w:sz w:val="22"/>
        </w:rPr>
        <w:t xml:space="preserve"> We have the following observations</w:t>
      </w:r>
      <w:r w:rsidR="007059FD">
        <w:rPr>
          <w:rFonts w:ascii="Times New Roman" w:hAnsi="Times New Roman" w:cs="Times New Roman"/>
          <w:iCs/>
          <w:color w:val="000000" w:themeColor="text1"/>
          <w:sz w:val="22"/>
        </w:rPr>
        <w:t xml:space="preserve"> and proposals</w:t>
      </w:r>
      <w:r w:rsidR="0085306C">
        <w:rPr>
          <w:rFonts w:ascii="Times New Roman" w:hAnsi="Times New Roman" w:cs="Times New Roman"/>
          <w:iCs/>
          <w:color w:val="000000" w:themeColor="text1"/>
          <w:sz w:val="22"/>
        </w:rPr>
        <w:t xml:space="preserve">. </w:t>
      </w:r>
    </w:p>
    <w:p w14:paraId="51873368" w14:textId="5A25CBD6" w:rsidR="009932E9" w:rsidRPr="00133D5B" w:rsidRDefault="009932E9" w:rsidP="009932E9">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590D97">
        <w:rPr>
          <w:rFonts w:ascii="Times New Roman" w:hAnsi="Times New Roman" w:cs="Times New Roman"/>
          <w:b/>
          <w:iCs/>
          <w:color w:val="000000" w:themeColor="text1"/>
          <w:sz w:val="22"/>
        </w:rPr>
        <w:t>1</w:t>
      </w:r>
      <w:r w:rsidRPr="00133D5B">
        <w:rPr>
          <w:rFonts w:ascii="Times New Roman" w:hAnsi="Times New Roman" w:cs="Times New Roman"/>
          <w:b/>
          <w:iCs/>
          <w:color w:val="000000" w:themeColor="text1"/>
          <w:sz w:val="22"/>
        </w:rPr>
        <w:t xml:space="preserve">: </w:t>
      </w:r>
      <w:r w:rsidRPr="00E01F46">
        <w:rPr>
          <w:rFonts w:ascii="Times New Roman" w:hAnsi="Times New Roman" w:cs="Times New Roman"/>
          <w:b/>
          <w:iCs/>
          <w:color w:val="000000" w:themeColor="text1"/>
          <w:sz w:val="22"/>
        </w:rPr>
        <w:t xml:space="preserve">For </w:t>
      </w:r>
      <w:r>
        <w:rPr>
          <w:rFonts w:ascii="Times New Roman" w:hAnsi="Times New Roman" w:cs="Times New Roman"/>
          <w:b/>
          <w:iCs/>
          <w:color w:val="000000" w:themeColor="text1"/>
          <w:sz w:val="22"/>
        </w:rPr>
        <w:t>MN</w:t>
      </w:r>
      <w:r w:rsidRPr="00E01F46">
        <w:rPr>
          <w:rFonts w:ascii="Times New Roman" w:hAnsi="Times New Roman" w:cs="Times New Roman"/>
          <w:b/>
          <w:iCs/>
          <w:color w:val="000000" w:themeColor="text1"/>
          <w:sz w:val="22"/>
        </w:rPr>
        <w:t>-initiated classic PScell change</w:t>
      </w:r>
      <w:r>
        <w:rPr>
          <w:rFonts w:ascii="Times New Roman" w:hAnsi="Times New Roman" w:cs="Times New Roman"/>
          <w:b/>
          <w:iCs/>
          <w:color w:val="000000" w:themeColor="text1"/>
          <w:sz w:val="22"/>
        </w:rPr>
        <w:t xml:space="preserve">/CPC, the source SN </w:t>
      </w:r>
      <w:r w:rsidRPr="004C4B38">
        <w:rPr>
          <w:rFonts w:ascii="Times New Roman" w:hAnsi="Times New Roman" w:cs="Times New Roman"/>
          <w:b/>
          <w:iCs/>
          <w:color w:val="000000" w:themeColor="text1"/>
          <w:sz w:val="22"/>
        </w:rPr>
        <w:t>decides the T310/T312 triggers</w:t>
      </w:r>
      <w:r>
        <w:rPr>
          <w:rFonts w:ascii="Times New Roman" w:hAnsi="Times New Roman" w:cs="Times New Roman"/>
          <w:b/>
          <w:iCs/>
          <w:color w:val="000000" w:themeColor="text1"/>
          <w:sz w:val="22"/>
        </w:rPr>
        <w:t>.</w:t>
      </w:r>
    </w:p>
    <w:p w14:paraId="7E18264A" w14:textId="3D6E32B7" w:rsidR="00E552E9" w:rsidRDefault="00E552E9" w:rsidP="00E552E9">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590D97">
        <w:rPr>
          <w:rFonts w:ascii="Times New Roman" w:hAnsi="Times New Roman" w:cs="Times New Roman"/>
          <w:b/>
          <w:iCs/>
          <w:color w:val="000000" w:themeColor="text1"/>
          <w:sz w:val="22"/>
        </w:rPr>
        <w:t>2</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TP</w:t>
      </w:r>
      <w:r w:rsidR="00886C66">
        <w:rPr>
          <w:rFonts w:ascii="Times New Roman" w:hAnsi="Times New Roman" w:cs="Times New Roman"/>
          <w:b/>
          <w:iCs/>
          <w:color w:val="000000" w:themeColor="text1"/>
          <w:sz w:val="22"/>
        </w:rPr>
        <w:t xml:space="preserve"> for TS37.340</w:t>
      </w:r>
      <w:r>
        <w:rPr>
          <w:rFonts w:ascii="Times New Roman" w:hAnsi="Times New Roman" w:cs="Times New Roman"/>
          <w:b/>
          <w:iCs/>
          <w:color w:val="000000" w:themeColor="text1"/>
          <w:sz w:val="22"/>
        </w:rPr>
        <w:t xml:space="preserve"> in Annex </w:t>
      </w:r>
      <w:r w:rsidR="0075633E">
        <w:rPr>
          <w:rFonts w:ascii="Times New Roman" w:hAnsi="Times New Roman" w:cs="Times New Roman"/>
          <w:b/>
          <w:iCs/>
          <w:color w:val="000000" w:themeColor="text1"/>
          <w:sz w:val="22"/>
        </w:rPr>
        <w:t>1</w:t>
      </w:r>
      <w:r>
        <w:rPr>
          <w:rFonts w:ascii="Times New Roman" w:hAnsi="Times New Roman" w:cs="Times New Roman"/>
          <w:b/>
          <w:iCs/>
          <w:color w:val="000000" w:themeColor="text1"/>
          <w:sz w:val="22"/>
        </w:rPr>
        <w:t>.</w:t>
      </w:r>
    </w:p>
    <w:p w14:paraId="4E3C0960" w14:textId="5464FFA0" w:rsidR="009932E9" w:rsidRDefault="009932E9" w:rsidP="009932E9">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sidR="00590D97">
        <w:rPr>
          <w:rFonts w:ascii="Times New Roman" w:hAnsi="Times New Roman"/>
          <w:b/>
          <w:sz w:val="22"/>
          <w:lang w:eastAsia="en-US"/>
        </w:rPr>
        <w:t>1</w:t>
      </w:r>
      <w:r w:rsidRPr="003F12CC">
        <w:rPr>
          <w:rFonts w:ascii="Times New Roman" w:hAnsi="Times New Roman"/>
          <w:b/>
          <w:sz w:val="22"/>
          <w:lang w:eastAsia="en-US"/>
        </w:rPr>
        <w:t xml:space="preserve">: </w:t>
      </w:r>
      <w:r>
        <w:rPr>
          <w:rFonts w:ascii="Times New Roman" w:hAnsi="Times New Roman"/>
          <w:b/>
          <w:sz w:val="22"/>
          <w:lang w:eastAsia="en-US"/>
        </w:rPr>
        <w:t xml:space="preserve">Include T310 Threshold and T312 Threshold in the RRC container (i.e.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 in SN Change Required message.</w:t>
      </w:r>
    </w:p>
    <w:p w14:paraId="70407D71" w14:textId="040EEC6C" w:rsidR="009932E9" w:rsidRDefault="009932E9" w:rsidP="009932E9">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sidR="00590D97">
        <w:rPr>
          <w:rFonts w:ascii="Times New Roman" w:hAnsi="Times New Roman"/>
          <w:b/>
          <w:sz w:val="22"/>
          <w:lang w:eastAsia="en-US"/>
        </w:rPr>
        <w:t>2</w:t>
      </w:r>
      <w:r w:rsidRPr="003F12CC">
        <w:rPr>
          <w:rFonts w:ascii="Times New Roman" w:hAnsi="Times New Roman"/>
          <w:b/>
          <w:sz w:val="22"/>
          <w:lang w:eastAsia="en-US"/>
        </w:rPr>
        <w:t xml:space="preserve">: </w:t>
      </w:r>
      <w:r>
        <w:rPr>
          <w:rFonts w:ascii="Times New Roman" w:hAnsi="Times New Roman"/>
          <w:b/>
          <w:sz w:val="22"/>
          <w:lang w:eastAsia="en-US"/>
        </w:rPr>
        <w:t xml:space="preserve">Include T304 Threshold in the RRC container (i.e.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 in SN Addition Request Acknowledge message.</w:t>
      </w:r>
    </w:p>
    <w:p w14:paraId="68082BD4" w14:textId="07397161" w:rsidR="009932E9" w:rsidRPr="00133D5B" w:rsidRDefault="009932E9" w:rsidP="009932E9">
      <w:pPr>
        <w:ind w:left="1210" w:hangingChars="550" w:hanging="121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590D97">
        <w:rPr>
          <w:rFonts w:ascii="Times New Roman" w:hAnsi="Times New Roman" w:cs="Times New Roman"/>
          <w:b/>
          <w:iCs/>
          <w:color w:val="000000" w:themeColor="text1"/>
          <w:sz w:val="22"/>
        </w:rPr>
        <w:t>3</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Ask RAN2 to include </w:t>
      </w:r>
      <w:r>
        <w:rPr>
          <w:rFonts w:ascii="Times New Roman" w:hAnsi="Times New Roman"/>
          <w:b/>
          <w:sz w:val="22"/>
          <w:lang w:eastAsia="en-US"/>
        </w:rPr>
        <w:t xml:space="preserve">T310 Threshold, T312 Threshold and T304 Threshold in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w:t>
      </w:r>
    </w:p>
    <w:p w14:paraId="6519ECDD" w14:textId="77777777" w:rsidR="009932E9" w:rsidRPr="009932E9" w:rsidRDefault="009932E9" w:rsidP="00183766">
      <w:pPr>
        <w:rPr>
          <w:rFonts w:ascii="Times New Roman" w:hAnsi="Times New Roman" w:cs="Times New Roman"/>
          <w:iCs/>
          <w:color w:val="000000" w:themeColor="text1"/>
          <w:sz w:val="22"/>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3BD2FE6C" w14:textId="019824F8"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w:t>
      </w:r>
      <w:r w:rsidR="00025F3A">
        <w:rPr>
          <w:rFonts w:ascii="Times New Roman" w:hAnsi="Times New Roman" w:cs="Times New Roman"/>
          <w:bCs/>
          <w:sz w:val="18"/>
          <w:szCs w:val="24"/>
        </w:rPr>
        <w:t>1</w:t>
      </w:r>
      <w:r>
        <w:rPr>
          <w:rFonts w:ascii="Times New Roman" w:hAnsi="Times New Roman" w:cs="Times New Roman"/>
          <w:bCs/>
          <w:sz w:val="18"/>
          <w:szCs w:val="24"/>
        </w:rPr>
        <w:t xml:space="preserve">] </w:t>
      </w:r>
      <w:r w:rsidR="003F3C1F" w:rsidRPr="003F3C1F">
        <w:rPr>
          <w:rFonts w:ascii="Times New Roman" w:hAnsi="Times New Roman" w:cs="Times New Roman"/>
          <w:bCs/>
          <w:sz w:val="18"/>
          <w:szCs w:val="24"/>
        </w:rPr>
        <w:t>R3-2323335</w:t>
      </w:r>
      <w:r w:rsidR="00564B39">
        <w:rPr>
          <w:rFonts w:ascii="Times New Roman" w:hAnsi="Times New Roman" w:cs="Times New Roman"/>
          <w:bCs/>
          <w:sz w:val="18"/>
          <w:szCs w:val="24"/>
        </w:rPr>
        <w:t xml:space="preserve">, </w:t>
      </w:r>
      <w:r w:rsidR="003F3C1F" w:rsidRPr="003F3C1F">
        <w:rPr>
          <w:rFonts w:ascii="Times New Roman" w:hAnsi="Times New Roman" w:cs="Times New Roman"/>
          <w:bCs/>
          <w:sz w:val="18"/>
          <w:szCs w:val="24"/>
        </w:rPr>
        <w:t>Summary of Offline Discussion on CB: # SONMDT1_SHRSPR</w:t>
      </w:r>
      <w:r w:rsidR="003F3C1F">
        <w:rPr>
          <w:rFonts w:ascii="Times New Roman" w:hAnsi="Times New Roman" w:cs="Times New Roman"/>
          <w:bCs/>
          <w:sz w:val="18"/>
          <w:szCs w:val="24"/>
        </w:rPr>
        <w:t xml:space="preserve">, </w:t>
      </w:r>
      <w:r w:rsidR="003F3C1F" w:rsidRPr="003F3C1F">
        <w:rPr>
          <w:rFonts w:ascii="Times New Roman" w:hAnsi="Times New Roman" w:cs="Times New Roman"/>
          <w:bCs/>
          <w:sz w:val="18"/>
          <w:szCs w:val="24"/>
        </w:rPr>
        <w:t>Samsung (moderator)</w:t>
      </w:r>
    </w:p>
    <w:p w14:paraId="66508CC6" w14:textId="4853B664" w:rsidR="00D24CE5" w:rsidRPr="003F3C1F" w:rsidRDefault="00D24CE5" w:rsidP="00183766">
      <w:pPr>
        <w:rPr>
          <w:rFonts w:ascii="Times New Roman" w:hAnsi="Times New Roman" w:cs="Times New Roman"/>
          <w:b/>
          <w:bCs/>
          <w:sz w:val="18"/>
          <w:szCs w:val="24"/>
        </w:rPr>
      </w:pPr>
      <w:r>
        <w:rPr>
          <w:rFonts w:ascii="Times New Roman" w:hAnsi="Times New Roman" w:cs="Times New Roman"/>
          <w:bCs/>
          <w:sz w:val="18"/>
          <w:szCs w:val="24"/>
        </w:rPr>
        <w:t xml:space="preserve">[2] </w:t>
      </w:r>
      <w:r w:rsidR="003F3C1F" w:rsidRPr="003F3C1F">
        <w:rPr>
          <w:rFonts w:ascii="Times New Roman" w:hAnsi="Times New Roman" w:cs="Times New Roman"/>
          <w:bCs/>
          <w:sz w:val="18"/>
          <w:szCs w:val="24"/>
        </w:rPr>
        <w:t>R3- 232946</w:t>
      </w:r>
      <w:r w:rsidR="003F3C1F">
        <w:rPr>
          <w:rFonts w:ascii="Times New Roman" w:hAnsi="Times New Roman" w:cs="Times New Roman"/>
          <w:bCs/>
          <w:sz w:val="18"/>
          <w:szCs w:val="24"/>
        </w:rPr>
        <w:t xml:space="preserve">, </w:t>
      </w:r>
      <w:r w:rsidR="003F3C1F" w:rsidRPr="003F3C1F">
        <w:rPr>
          <w:rFonts w:ascii="Times New Roman" w:hAnsi="Times New Roman" w:cs="Times New Roman"/>
          <w:bCs/>
          <w:sz w:val="18"/>
          <w:szCs w:val="24"/>
        </w:rPr>
        <w:t>[TP to 38.423, SON] SHR and Configuration coordination for the successful PSCell change report</w:t>
      </w:r>
      <w:r w:rsidR="003F3C1F">
        <w:rPr>
          <w:rFonts w:ascii="Times New Roman" w:hAnsi="Times New Roman" w:cs="Times New Roman"/>
          <w:bCs/>
          <w:sz w:val="18"/>
          <w:szCs w:val="24"/>
        </w:rPr>
        <w:t xml:space="preserve">, </w:t>
      </w:r>
      <w:r w:rsidR="003F3C1F" w:rsidRPr="003F3C1F">
        <w:rPr>
          <w:rFonts w:ascii="Times New Roman" w:hAnsi="Times New Roman" w:cs="Times New Roman"/>
          <w:bCs/>
          <w:sz w:val="18"/>
          <w:szCs w:val="24"/>
        </w:rPr>
        <w:t>Nokia, Nokia Shanghai Bell</w:t>
      </w:r>
    </w:p>
    <w:p w14:paraId="7C6C7804" w14:textId="0B99039A" w:rsidR="00D24CE5" w:rsidRDefault="00D24CE5" w:rsidP="00183766">
      <w:pPr>
        <w:rPr>
          <w:rFonts w:ascii="Times New Roman" w:hAnsi="Times New Roman" w:cs="Times New Roman"/>
          <w:bCs/>
          <w:sz w:val="18"/>
          <w:szCs w:val="24"/>
        </w:rPr>
      </w:pPr>
      <w:r>
        <w:rPr>
          <w:rFonts w:ascii="Times New Roman" w:hAnsi="Times New Roman" w:cs="Times New Roman"/>
          <w:bCs/>
          <w:sz w:val="18"/>
          <w:szCs w:val="24"/>
        </w:rPr>
        <w:t>[3] TS3</w:t>
      </w:r>
      <w:r w:rsidR="003F3C1F">
        <w:rPr>
          <w:rFonts w:ascii="Times New Roman" w:hAnsi="Times New Roman" w:cs="Times New Roman"/>
          <w:bCs/>
          <w:sz w:val="18"/>
          <w:szCs w:val="24"/>
        </w:rPr>
        <w:t>8</w:t>
      </w:r>
      <w:r>
        <w:rPr>
          <w:rFonts w:ascii="Times New Roman" w:hAnsi="Times New Roman" w:cs="Times New Roman"/>
          <w:bCs/>
          <w:sz w:val="18"/>
          <w:szCs w:val="24"/>
        </w:rPr>
        <w:t>.</w:t>
      </w:r>
      <w:r w:rsidR="003F3C1F">
        <w:rPr>
          <w:rFonts w:ascii="Times New Roman" w:hAnsi="Times New Roman" w:cs="Times New Roman"/>
          <w:bCs/>
          <w:sz w:val="18"/>
          <w:szCs w:val="24"/>
        </w:rPr>
        <w:t>423</w:t>
      </w:r>
    </w:p>
    <w:p w14:paraId="082BDE0D" w14:textId="77777777" w:rsidR="004E675A" w:rsidRDefault="004E675A" w:rsidP="00183766">
      <w:pPr>
        <w:rPr>
          <w:rFonts w:ascii="Times New Roman" w:hAnsi="Times New Roman" w:cs="Times New Roman"/>
          <w:bCs/>
          <w:sz w:val="18"/>
          <w:szCs w:val="24"/>
        </w:rPr>
      </w:pPr>
    </w:p>
    <w:p w14:paraId="5797694B" w14:textId="0EF42489" w:rsidR="004D529A" w:rsidRDefault="004D529A" w:rsidP="004D529A">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w:t>
      </w:r>
      <w:r w:rsidR="0075633E">
        <w:rPr>
          <w:rFonts w:ascii="Times New Roman" w:eastAsia="宋体" w:hAnsi="Times New Roman"/>
          <w:b/>
          <w:sz w:val="32"/>
          <w:szCs w:val="32"/>
          <w:lang w:val="en-US" w:eastAsia="zh-CN"/>
        </w:rPr>
        <w:t>1</w:t>
      </w:r>
      <w:r>
        <w:rPr>
          <w:rFonts w:ascii="Times New Roman" w:eastAsia="宋体" w:hAnsi="Times New Roman"/>
          <w:b/>
          <w:sz w:val="32"/>
          <w:szCs w:val="32"/>
          <w:lang w:val="en-US" w:eastAsia="zh-CN"/>
        </w:rPr>
        <w:t>: TP for TS37.340</w:t>
      </w:r>
    </w:p>
    <w:p w14:paraId="6D747D7D" w14:textId="77777777" w:rsidR="00ED6B54" w:rsidRPr="00091D4C" w:rsidRDefault="00ED6B54" w:rsidP="00ED6B54">
      <w:pPr>
        <w:pStyle w:val="3"/>
        <w:rPr>
          <w:ins w:id="14" w:author="Rapporteur" w:date="2023-06-26T09:12:00Z"/>
          <w:rFonts w:ascii="Arial" w:hAnsi="Arial" w:cs="Arial"/>
        </w:rPr>
      </w:pPr>
      <w:ins w:id="15" w:author="Rapporteur" w:date="2023-06-26T09:12:00Z">
        <w:r w:rsidRPr="00091D4C">
          <w:rPr>
            <w:rFonts w:ascii="Arial" w:hAnsi="Arial" w:cs="Arial"/>
          </w:rPr>
          <w:t>10.18.B</w:t>
        </w:r>
        <w:r w:rsidRPr="00091D4C">
          <w:rPr>
            <w:rFonts w:ascii="Arial" w:hAnsi="Arial" w:cs="Arial"/>
          </w:rPr>
          <w:tab/>
          <w:t>Successful PSCell Change Report</w:t>
        </w:r>
      </w:ins>
    </w:p>
    <w:p w14:paraId="28FF146E" w14:textId="77777777" w:rsidR="00ED6B54" w:rsidRPr="00091D4C" w:rsidRDefault="00ED6B54" w:rsidP="00ED6B54">
      <w:pPr>
        <w:rPr>
          <w:ins w:id="16" w:author="Rapporteur" w:date="2023-06-26T09:12:00Z"/>
          <w:rFonts w:ascii="Times New Roman" w:hAnsi="Times New Roman" w:cs="Times New Roman"/>
          <w:szCs w:val="21"/>
        </w:rPr>
      </w:pPr>
      <w:ins w:id="17" w:author="Rapporteur" w:date="2023-06-26T09:12:00Z">
        <w:r w:rsidRPr="00091D4C">
          <w:rPr>
            <w:rFonts w:ascii="Times New Roman" w:hAnsi="Times New Roman" w:cs="Times New Roman"/>
            <w:szCs w:val="21"/>
          </w:rPr>
          <w:t xml:space="preserve">The objective of Successful PSCell change Report (SPR) is to detect sub-optimal successful PSCell change/CPC or successful PSCell addition/CPA. </w:t>
        </w:r>
      </w:ins>
    </w:p>
    <w:p w14:paraId="5CBF88B7" w14:textId="77777777" w:rsidR="00ED6B54" w:rsidRPr="00091D4C" w:rsidRDefault="00ED6B54" w:rsidP="00ED6B54">
      <w:pPr>
        <w:rPr>
          <w:ins w:id="18" w:author="Rapporteur" w:date="2023-06-26T09:12:00Z"/>
          <w:rFonts w:ascii="Times New Roman" w:hAnsi="Times New Roman" w:cs="Times New Roman"/>
          <w:szCs w:val="21"/>
        </w:rPr>
      </w:pPr>
      <w:ins w:id="19" w:author="Rapporteur" w:date="2023-06-26T09:12:00Z">
        <w:r w:rsidRPr="00091D4C">
          <w:rPr>
            <w:rFonts w:ascii="Times New Roman" w:hAnsi="Times New Roman" w:cs="Times New Roman"/>
            <w:szCs w:val="21"/>
          </w:rPr>
          <w:t>For analysis of successful PSCell change/CPC and successful PSCell addition/CPA, the UE supports SPR based on configuration by network, if received, and makes the SPR available to the network as specified in TS 38.331 [4].</w:t>
        </w:r>
      </w:ins>
    </w:p>
    <w:p w14:paraId="3AECBCA2" w14:textId="77777777" w:rsidR="00ED6B54" w:rsidRPr="00091D4C" w:rsidRDefault="00ED6B54" w:rsidP="00ED6B54">
      <w:pPr>
        <w:rPr>
          <w:ins w:id="20" w:author="Rapporteur" w:date="2023-06-26T09:12:00Z"/>
          <w:rFonts w:ascii="Times New Roman" w:hAnsi="Times New Roman" w:cs="Times New Roman"/>
          <w:szCs w:val="21"/>
        </w:rPr>
      </w:pPr>
      <w:ins w:id="21" w:author="Rapporteur" w:date="2023-06-26T09:12:00Z">
        <w:r w:rsidRPr="00091D4C">
          <w:rPr>
            <w:rFonts w:ascii="Times New Roman" w:hAnsi="Times New Roman" w:cs="Times New Roman"/>
            <w:szCs w:val="21"/>
          </w:rPr>
          <w:t>For PSCell addition/CPA and PSCell change/CPC (MN or SN initiated), the target SN always decides the T304 trigger for SPR and performs root cause analysis.</w:t>
        </w:r>
      </w:ins>
    </w:p>
    <w:p w14:paraId="270D58C3" w14:textId="75988961" w:rsidR="00ED6B54" w:rsidRPr="00091D4C" w:rsidRDefault="00ED6B54" w:rsidP="00ED6B54">
      <w:pPr>
        <w:rPr>
          <w:ins w:id="22" w:author="Samsung" w:date="2023-07-26T16:56:00Z"/>
          <w:rFonts w:ascii="Times New Roman" w:hAnsi="Times New Roman" w:cs="Times New Roman"/>
          <w:szCs w:val="21"/>
        </w:rPr>
      </w:pPr>
      <w:ins w:id="23" w:author="Rapporteur" w:date="2023-06-26T09:12:00Z">
        <w:r w:rsidRPr="00091D4C">
          <w:rPr>
            <w:rFonts w:ascii="Times New Roman" w:hAnsi="Times New Roman" w:cs="Times New Roman"/>
            <w:szCs w:val="21"/>
          </w:rPr>
          <w:t>For SN-initiated PSCell change/CPC, the source SN decides the T310/T312 triggers for SPR and performs root cause analysis.</w:t>
        </w:r>
      </w:ins>
    </w:p>
    <w:p w14:paraId="77DB4812" w14:textId="764144B9" w:rsidR="00057D40" w:rsidRPr="00091D4C" w:rsidRDefault="00057D40" w:rsidP="00ED6B54">
      <w:pPr>
        <w:rPr>
          <w:ins w:id="24" w:author="Rapporteur" w:date="2023-06-26T09:12:00Z"/>
          <w:rFonts w:ascii="Times New Roman" w:hAnsi="Times New Roman" w:cs="Times New Roman"/>
          <w:szCs w:val="21"/>
        </w:rPr>
      </w:pPr>
      <w:ins w:id="25" w:author="Samsung" w:date="2023-07-26T16:56:00Z">
        <w:r w:rsidRPr="00091D4C">
          <w:rPr>
            <w:rFonts w:ascii="Times New Roman" w:hAnsi="Times New Roman" w:cs="Times New Roman"/>
            <w:szCs w:val="21"/>
          </w:rPr>
          <w:t xml:space="preserve">For MN-initiated PSCell change/CPC, the source SN decides the T310/T312 triggers for SPR. </w:t>
        </w:r>
      </w:ins>
      <w:ins w:id="26" w:author="Samsung" w:date="2023-07-26T17:01:00Z">
        <w:r w:rsidRPr="00091D4C">
          <w:rPr>
            <w:rFonts w:ascii="Times New Roman" w:hAnsi="Times New Roman" w:cs="Times New Roman"/>
            <w:szCs w:val="21"/>
          </w:rPr>
          <w:t>MN optimize</w:t>
        </w:r>
      </w:ins>
      <w:ins w:id="27" w:author="Samsung" w:date="2023-07-26T17:02:00Z">
        <w:r w:rsidRPr="00091D4C">
          <w:rPr>
            <w:rFonts w:ascii="Times New Roman" w:hAnsi="Times New Roman" w:cs="Times New Roman"/>
            <w:szCs w:val="21"/>
          </w:rPr>
          <w:t>s</w:t>
        </w:r>
      </w:ins>
      <w:ins w:id="28" w:author="Samsung" w:date="2023-07-26T17:01:00Z">
        <w:r w:rsidRPr="00091D4C">
          <w:rPr>
            <w:rFonts w:ascii="Times New Roman" w:hAnsi="Times New Roman" w:cs="Times New Roman"/>
            <w:szCs w:val="21"/>
          </w:rPr>
          <w:t xml:space="preserve"> PSCell change configuration and associated mobility thresholds</w:t>
        </w:r>
      </w:ins>
      <w:ins w:id="29" w:author="Samsung" w:date="2023-07-26T16:56:00Z">
        <w:r w:rsidRPr="00091D4C">
          <w:rPr>
            <w:rFonts w:ascii="Times New Roman" w:hAnsi="Times New Roman" w:cs="Times New Roman"/>
            <w:szCs w:val="21"/>
          </w:rPr>
          <w:t>.</w:t>
        </w:r>
      </w:ins>
      <w:ins w:id="30" w:author="Samsung" w:date="2023-07-26T17:02:00Z">
        <w:r w:rsidRPr="00091D4C">
          <w:rPr>
            <w:rFonts w:ascii="Times New Roman" w:hAnsi="Times New Roman" w:cs="Times New Roman"/>
            <w:szCs w:val="21"/>
          </w:rPr>
          <w:t xml:space="preserve"> Source SN optimizes lower layer issues e.g., optimize T310/T312 timer values</w:t>
        </w:r>
      </w:ins>
      <w:ins w:id="31" w:author="Samsung" w:date="2023-07-26T17:03:00Z">
        <w:r w:rsidRPr="00091D4C">
          <w:rPr>
            <w:rFonts w:ascii="Times New Roman" w:hAnsi="Times New Roman" w:cs="Times New Roman"/>
            <w:szCs w:val="21"/>
          </w:rPr>
          <w:t>.</w:t>
        </w:r>
      </w:ins>
    </w:p>
    <w:p w14:paraId="4612F660" w14:textId="77777777" w:rsidR="00ED6B54" w:rsidRPr="00091D4C" w:rsidRDefault="00ED6B54" w:rsidP="00ED6B54">
      <w:pPr>
        <w:rPr>
          <w:ins w:id="32" w:author="Rapporteur" w:date="2023-06-26T09:12:00Z"/>
          <w:rFonts w:ascii="Times New Roman" w:hAnsi="Times New Roman" w:cs="Times New Roman"/>
          <w:szCs w:val="21"/>
        </w:rPr>
      </w:pPr>
      <w:ins w:id="33" w:author="Rapporteur" w:date="2023-06-26T09:12:00Z">
        <w:r w:rsidRPr="00091D4C">
          <w:rPr>
            <w:rFonts w:ascii="Times New Roman" w:hAnsi="Times New Roman" w:cs="Times New Roman"/>
            <w:szCs w:val="21"/>
          </w:rPr>
          <w:t xml:space="preserve">The SPR can be fetched from the UE by the MN only while the UE is still connected to the MN, or by a node different from the MN that sent the SPR configuration to the UE if the UE is not connected to the MN anymore. In case the SPR is retrieved in a node different from the MN that sent the SPR </w:t>
        </w:r>
        <w:r w:rsidRPr="00091D4C">
          <w:rPr>
            <w:rFonts w:ascii="Times New Roman" w:hAnsi="Times New Roman" w:cs="Times New Roman"/>
            <w:szCs w:val="21"/>
          </w:rPr>
          <w:lastRenderedPageBreak/>
          <w:t>configuration to the UE, the SPR is first forwarded to that MN, which then forwards it to the respective SN(s) which should perform the SPR optimization.</w:t>
        </w:r>
      </w:ins>
    </w:p>
    <w:p w14:paraId="4B5C7800" w14:textId="41C0A98A" w:rsidR="00161713" w:rsidRDefault="00161713"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52B2CF75" w14:textId="4FECD8E2" w:rsidR="005D4B0F" w:rsidRDefault="005D4B0F" w:rsidP="005D4B0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w:t>
      </w:r>
      <w:r w:rsidR="004D529A">
        <w:rPr>
          <w:rFonts w:ascii="Times New Roman" w:eastAsia="宋体" w:hAnsi="Times New Roman"/>
          <w:b/>
          <w:sz w:val="32"/>
          <w:szCs w:val="32"/>
          <w:lang w:val="en-US" w:eastAsia="zh-CN"/>
        </w:rPr>
        <w:t>4</w:t>
      </w:r>
      <w:r>
        <w:rPr>
          <w:rFonts w:ascii="Times New Roman" w:eastAsia="宋体" w:hAnsi="Times New Roman"/>
          <w:b/>
          <w:sz w:val="32"/>
          <w:szCs w:val="32"/>
          <w:lang w:val="en-US" w:eastAsia="zh-CN"/>
        </w:rPr>
        <w:t>: Draft LS to RAN2</w:t>
      </w:r>
    </w:p>
    <w:p w14:paraId="6F64DF92" w14:textId="435D7490" w:rsidR="00B32060" w:rsidRPr="007A2CB4" w:rsidRDefault="00B32060" w:rsidP="00B32060">
      <w:pPr>
        <w:pStyle w:val="CRCoverPage"/>
        <w:tabs>
          <w:tab w:val="right" w:pos="9639"/>
        </w:tabs>
        <w:spacing w:after="0"/>
        <w:rPr>
          <w:rFonts w:ascii="Times New Roman" w:hAnsi="Times New Roman"/>
          <w:b/>
          <w:noProof/>
          <w:sz w:val="28"/>
          <w:szCs w:val="28"/>
        </w:rPr>
      </w:pPr>
      <w:r w:rsidRPr="007A2CB4">
        <w:rPr>
          <w:rFonts w:ascii="Times New Roman" w:hAnsi="Times New Roman"/>
          <w:b/>
          <w:noProof/>
          <w:sz w:val="24"/>
          <w:szCs w:val="28"/>
        </w:rPr>
        <w:t>3GPP TSG-RAN WG3 Meeting #1</w:t>
      </w:r>
      <w:r w:rsidR="00A826DA">
        <w:rPr>
          <w:rFonts w:ascii="Times New Roman" w:hAnsi="Times New Roman"/>
          <w:b/>
          <w:noProof/>
          <w:sz w:val="24"/>
          <w:szCs w:val="28"/>
        </w:rPr>
        <w:t>2</w:t>
      </w:r>
      <w:r w:rsidR="008B67BE">
        <w:rPr>
          <w:rFonts w:ascii="Times New Roman" w:hAnsi="Times New Roman"/>
          <w:b/>
          <w:noProof/>
          <w:sz w:val="24"/>
          <w:szCs w:val="28"/>
        </w:rPr>
        <w:t>1</w:t>
      </w:r>
      <w:r w:rsidRPr="007A2CB4">
        <w:rPr>
          <w:rFonts w:ascii="Times New Roman" w:hAnsi="Times New Roman"/>
          <w:b/>
          <w:i/>
          <w:noProof/>
          <w:sz w:val="24"/>
          <w:szCs w:val="28"/>
        </w:rPr>
        <w:tab/>
      </w:r>
      <w:r w:rsidRPr="007A2CB4">
        <w:rPr>
          <w:rFonts w:ascii="Times New Roman" w:hAnsi="Times New Roman"/>
          <w:b/>
          <w:sz w:val="28"/>
          <w:szCs w:val="28"/>
        </w:rPr>
        <w:t>R3-2</w:t>
      </w:r>
      <w:r w:rsidR="00DB73FD">
        <w:rPr>
          <w:rFonts w:ascii="Times New Roman" w:hAnsi="Times New Roman"/>
          <w:b/>
          <w:sz w:val="28"/>
          <w:szCs w:val="28"/>
        </w:rPr>
        <w:t>3</w:t>
      </w:r>
      <w:r>
        <w:rPr>
          <w:rFonts w:ascii="Times New Roman" w:hAnsi="Times New Roman"/>
          <w:b/>
          <w:sz w:val="28"/>
          <w:szCs w:val="28"/>
        </w:rPr>
        <w:t>xxxx</w:t>
      </w:r>
    </w:p>
    <w:p w14:paraId="0BE1DC01" w14:textId="734D9931" w:rsidR="00B32060" w:rsidRPr="007A2CB4" w:rsidRDefault="008B67BE" w:rsidP="00B32060">
      <w:pPr>
        <w:pStyle w:val="CRCoverPage"/>
        <w:tabs>
          <w:tab w:val="right" w:pos="9639"/>
        </w:tabs>
        <w:spacing w:after="0"/>
        <w:rPr>
          <w:rFonts w:ascii="Times New Roman" w:hAnsi="Times New Roman"/>
          <w:b/>
          <w:iCs/>
          <w:noProof/>
          <w:sz w:val="24"/>
          <w:szCs w:val="28"/>
        </w:rPr>
      </w:pPr>
      <w:r w:rsidRPr="009B0DD3">
        <w:rPr>
          <w:rFonts w:ascii="Times New Roman" w:hAnsi="Times New Roman"/>
          <w:b/>
          <w:bCs/>
          <w:sz w:val="24"/>
        </w:rPr>
        <w:t>21 – 25 August 2023</w:t>
      </w:r>
    </w:p>
    <w:p w14:paraId="72C1BE7E" w14:textId="77777777" w:rsidR="00B32060" w:rsidRPr="007A2CB4" w:rsidRDefault="00B32060" w:rsidP="00B32060">
      <w:pPr>
        <w:pStyle w:val="a4"/>
        <w:rPr>
          <w:rFonts w:ascii="Times New Roman" w:hAnsi="Times New Roman"/>
          <w:b w:val="0"/>
          <w:bCs/>
          <w:sz w:val="22"/>
        </w:rPr>
      </w:pPr>
    </w:p>
    <w:p w14:paraId="0DB5E774" w14:textId="5C8E4F80"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Title:</w:t>
      </w:r>
      <w:r w:rsidRPr="007A2CB4">
        <w:rPr>
          <w:rFonts w:ascii="Times New Roman" w:hAnsi="Times New Roman"/>
          <w:b/>
          <w:sz w:val="22"/>
        </w:rPr>
        <w:tab/>
      </w:r>
      <w:r w:rsidR="00401E46">
        <w:rPr>
          <w:rFonts w:ascii="Times New Roman" w:hAnsi="Times New Roman"/>
          <w:bCs/>
          <w:sz w:val="22"/>
        </w:rPr>
        <w:t>LS on SP</w:t>
      </w:r>
      <w:r w:rsidRPr="007A2CB4">
        <w:rPr>
          <w:rFonts w:ascii="Times New Roman" w:hAnsi="Times New Roman"/>
          <w:bCs/>
          <w:sz w:val="22"/>
        </w:rPr>
        <w:t>R</w:t>
      </w:r>
    </w:p>
    <w:p w14:paraId="167D1466" w14:textId="77777777"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Release:</w:t>
      </w:r>
      <w:r w:rsidRPr="007A2CB4">
        <w:rPr>
          <w:rFonts w:ascii="Times New Roman" w:hAnsi="Times New Roman"/>
          <w:bCs/>
          <w:sz w:val="22"/>
        </w:rPr>
        <w:tab/>
        <w:t>Rel-18</w:t>
      </w:r>
    </w:p>
    <w:p w14:paraId="57845CED" w14:textId="77777777" w:rsidR="00B32060" w:rsidRPr="007A2CB4" w:rsidRDefault="00B32060" w:rsidP="00B32060">
      <w:pPr>
        <w:spacing w:after="60"/>
        <w:ind w:left="1985" w:hanging="1985"/>
        <w:rPr>
          <w:rFonts w:ascii="Times New Roman" w:hAnsi="Times New Roman"/>
          <w:color w:val="000000"/>
          <w:sz w:val="22"/>
        </w:rPr>
      </w:pPr>
      <w:r w:rsidRPr="007A2CB4">
        <w:rPr>
          <w:rFonts w:ascii="Times New Roman" w:hAnsi="Times New Roman"/>
          <w:b/>
          <w:sz w:val="22"/>
        </w:rPr>
        <w:t>Work Item:</w:t>
      </w:r>
      <w:r w:rsidRPr="007A2CB4">
        <w:rPr>
          <w:rFonts w:ascii="Times New Roman" w:hAnsi="Times New Roman"/>
          <w:bCs/>
          <w:sz w:val="22"/>
        </w:rPr>
        <w:tab/>
        <w:t>NR_ENDC_SON_MDT_enh2-Core</w:t>
      </w:r>
    </w:p>
    <w:p w14:paraId="0BEDE211" w14:textId="77777777"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Source:</w:t>
      </w:r>
      <w:r w:rsidRPr="007A2CB4">
        <w:rPr>
          <w:rFonts w:ascii="Times New Roman" w:hAnsi="Times New Roman"/>
          <w:b/>
          <w:sz w:val="22"/>
        </w:rPr>
        <w:tab/>
      </w:r>
      <w:r w:rsidRPr="007A2CB4">
        <w:rPr>
          <w:rFonts w:ascii="Times New Roman" w:hAnsi="Times New Roman"/>
          <w:bCs/>
          <w:sz w:val="22"/>
        </w:rPr>
        <w:t>RAN3</w:t>
      </w:r>
    </w:p>
    <w:p w14:paraId="40066437" w14:textId="77777777"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To:</w:t>
      </w:r>
      <w:r w:rsidRPr="007A2CB4">
        <w:rPr>
          <w:rFonts w:ascii="Times New Roman" w:hAnsi="Times New Roman"/>
          <w:bCs/>
          <w:sz w:val="22"/>
        </w:rPr>
        <w:tab/>
        <w:t>RAN2</w:t>
      </w:r>
    </w:p>
    <w:p w14:paraId="503F7B1B" w14:textId="77777777" w:rsidR="00B32060" w:rsidRPr="007A2CB4" w:rsidRDefault="00B32060" w:rsidP="00B32060">
      <w:pPr>
        <w:spacing w:after="60"/>
        <w:ind w:left="1985" w:hanging="1985"/>
        <w:rPr>
          <w:rFonts w:ascii="Times New Roman" w:hAnsi="Times New Roman"/>
          <w:color w:val="000000"/>
          <w:sz w:val="22"/>
        </w:rPr>
      </w:pPr>
      <w:r w:rsidRPr="007A2CB4">
        <w:rPr>
          <w:rFonts w:ascii="Times New Roman" w:hAnsi="Times New Roman"/>
          <w:b/>
          <w:sz w:val="22"/>
        </w:rPr>
        <w:t>Cc:</w:t>
      </w:r>
      <w:r w:rsidRPr="007A2CB4">
        <w:rPr>
          <w:rFonts w:ascii="Times New Roman" w:hAnsi="Times New Roman"/>
          <w:color w:val="000000"/>
          <w:sz w:val="22"/>
        </w:rPr>
        <w:tab/>
        <w:t>-</w:t>
      </w:r>
    </w:p>
    <w:p w14:paraId="2E628E94" w14:textId="77777777" w:rsidR="00B32060" w:rsidRPr="007A2CB4" w:rsidRDefault="00B32060" w:rsidP="00B32060">
      <w:pPr>
        <w:pStyle w:val="paragraph"/>
        <w:spacing w:before="0" w:beforeAutospacing="0" w:after="0" w:afterAutospacing="0"/>
        <w:ind w:left="1980" w:hanging="1980"/>
        <w:textAlignment w:val="baseline"/>
        <w:rPr>
          <w:bCs/>
          <w:sz w:val="22"/>
          <w:szCs w:val="22"/>
        </w:rPr>
      </w:pPr>
      <w:r w:rsidRPr="007A2CB4">
        <w:rPr>
          <w:b/>
          <w:sz w:val="22"/>
          <w:szCs w:val="22"/>
        </w:rPr>
        <w:t>Contact Person:</w:t>
      </w:r>
      <w:r w:rsidRPr="007A2CB4">
        <w:rPr>
          <w:bCs/>
          <w:sz w:val="22"/>
          <w:szCs w:val="22"/>
        </w:rPr>
        <w:tab/>
      </w:r>
    </w:p>
    <w:p w14:paraId="1604A074" w14:textId="780C4AF1" w:rsidR="00B32060" w:rsidRPr="007A2CB4" w:rsidRDefault="00B32060" w:rsidP="00B32060">
      <w:pPr>
        <w:pStyle w:val="paragraph"/>
        <w:spacing w:before="0" w:beforeAutospacing="0" w:after="0" w:afterAutospacing="0"/>
        <w:ind w:left="540" w:hanging="180"/>
        <w:textAlignment w:val="baseline"/>
        <w:rPr>
          <w:bCs/>
          <w:sz w:val="22"/>
          <w:szCs w:val="22"/>
        </w:rPr>
      </w:pPr>
      <w:r w:rsidRPr="007A2CB4">
        <w:rPr>
          <w:bCs/>
          <w:sz w:val="22"/>
          <w:szCs w:val="22"/>
        </w:rPr>
        <w:tab/>
      </w:r>
      <w:r w:rsidRPr="007A2CB4">
        <w:rPr>
          <w:b/>
          <w:sz w:val="22"/>
          <w:szCs w:val="22"/>
        </w:rPr>
        <w:t xml:space="preserve">Name: </w:t>
      </w:r>
      <w:r w:rsidRPr="007A2CB4">
        <w:rPr>
          <w:b/>
          <w:sz w:val="22"/>
          <w:szCs w:val="22"/>
        </w:rPr>
        <w:tab/>
      </w:r>
      <w:r w:rsidRPr="007A2CB4">
        <w:rPr>
          <w:bCs/>
          <w:sz w:val="22"/>
          <w:szCs w:val="22"/>
        </w:rPr>
        <w:tab/>
      </w:r>
      <w:r>
        <w:rPr>
          <w:bCs/>
          <w:sz w:val="22"/>
          <w:szCs w:val="22"/>
        </w:rPr>
        <w:t>Lixiang Xu</w:t>
      </w:r>
    </w:p>
    <w:p w14:paraId="4A8C5011" w14:textId="6218568F" w:rsidR="00B32060" w:rsidRPr="007A2CB4" w:rsidRDefault="00B32060" w:rsidP="00B32060">
      <w:pPr>
        <w:pStyle w:val="paragraph"/>
        <w:spacing w:before="0" w:beforeAutospacing="0" w:after="0" w:afterAutospacing="0"/>
        <w:ind w:left="540"/>
        <w:textAlignment w:val="baseline"/>
        <w:rPr>
          <w:bCs/>
          <w:sz w:val="22"/>
          <w:szCs w:val="22"/>
        </w:rPr>
      </w:pPr>
      <w:r w:rsidRPr="007A2CB4">
        <w:rPr>
          <w:b/>
          <w:sz w:val="22"/>
          <w:szCs w:val="22"/>
        </w:rPr>
        <w:t>E-mail Address:</w:t>
      </w:r>
      <w:r w:rsidRPr="007A2CB4">
        <w:rPr>
          <w:bCs/>
          <w:sz w:val="22"/>
          <w:szCs w:val="22"/>
        </w:rPr>
        <w:tab/>
      </w:r>
      <w:r>
        <w:rPr>
          <w:bCs/>
          <w:sz w:val="22"/>
          <w:szCs w:val="22"/>
        </w:rPr>
        <w:t>lx.xu</w:t>
      </w:r>
      <w:r w:rsidRPr="007A2CB4">
        <w:rPr>
          <w:bCs/>
          <w:sz w:val="22"/>
          <w:szCs w:val="22"/>
        </w:rPr>
        <w:t>@</w:t>
      </w:r>
      <w:r>
        <w:rPr>
          <w:bCs/>
          <w:sz w:val="22"/>
          <w:szCs w:val="22"/>
        </w:rPr>
        <w:t>samsung</w:t>
      </w:r>
      <w:r w:rsidRPr="007A2CB4">
        <w:rPr>
          <w:bCs/>
          <w:sz w:val="22"/>
          <w:szCs w:val="22"/>
        </w:rPr>
        <w:t>.com</w:t>
      </w:r>
    </w:p>
    <w:p w14:paraId="7A424F42" w14:textId="77777777" w:rsidR="00B32060" w:rsidRPr="007A2CB4" w:rsidRDefault="00B32060" w:rsidP="00B32060">
      <w:pPr>
        <w:pStyle w:val="a4"/>
        <w:rPr>
          <w:rFonts w:ascii="Times New Roman" w:hAnsi="Times New Roman"/>
          <w:b w:val="0"/>
          <w:bCs/>
          <w:sz w:val="22"/>
        </w:rPr>
      </w:pPr>
      <w:r w:rsidRPr="007A2CB4">
        <w:rPr>
          <w:rFonts w:ascii="Times New Roman" w:hAnsi="Times New Roman"/>
          <w:bCs/>
          <w:sz w:val="22"/>
        </w:rPr>
        <w:t xml:space="preserve">                         </w:t>
      </w:r>
    </w:p>
    <w:p w14:paraId="5CE79FF2" w14:textId="77777777" w:rsidR="00B32060" w:rsidRPr="007A2CB4" w:rsidRDefault="00B32060" w:rsidP="00B32060">
      <w:pPr>
        <w:spacing w:after="60"/>
        <w:ind w:left="1985" w:hanging="1985"/>
        <w:rPr>
          <w:rFonts w:ascii="Times New Roman" w:hAnsi="Times New Roman"/>
          <w:bCs/>
        </w:rPr>
      </w:pPr>
      <w:r w:rsidRPr="007A2CB4">
        <w:rPr>
          <w:rFonts w:ascii="Times New Roman" w:hAnsi="Times New Roman"/>
          <w:b/>
          <w:sz w:val="22"/>
        </w:rPr>
        <w:t>Attachments:</w:t>
      </w:r>
      <w:r w:rsidRPr="007A2CB4">
        <w:rPr>
          <w:rFonts w:ascii="Times New Roman" w:hAnsi="Times New Roman"/>
          <w:bCs/>
        </w:rPr>
        <w:tab/>
        <w:t>-</w:t>
      </w:r>
    </w:p>
    <w:p w14:paraId="3CEFE241" w14:textId="77777777" w:rsidR="00B32060" w:rsidRPr="007A2CB4" w:rsidRDefault="00B32060" w:rsidP="00B32060">
      <w:pPr>
        <w:pBdr>
          <w:bottom w:val="single" w:sz="4" w:space="1" w:color="auto"/>
        </w:pBdr>
        <w:rPr>
          <w:rFonts w:ascii="Times New Roman" w:hAnsi="Times New Roman"/>
        </w:rPr>
      </w:pPr>
    </w:p>
    <w:p w14:paraId="59C79B33" w14:textId="77777777" w:rsidR="00B32060" w:rsidRPr="007A2CB4" w:rsidRDefault="00B32060" w:rsidP="00B32060">
      <w:pPr>
        <w:spacing w:before="120"/>
        <w:rPr>
          <w:rFonts w:ascii="Times New Roman" w:hAnsi="Times New Roman"/>
          <w:b/>
        </w:rPr>
      </w:pPr>
    </w:p>
    <w:p w14:paraId="5999C739" w14:textId="77777777" w:rsidR="00B32060" w:rsidRPr="007A2CB4" w:rsidRDefault="00B32060" w:rsidP="00B32060">
      <w:pPr>
        <w:spacing w:before="120"/>
        <w:rPr>
          <w:rFonts w:ascii="Times New Roman" w:hAnsi="Times New Roman"/>
          <w:b/>
          <w:sz w:val="24"/>
          <w:szCs w:val="24"/>
        </w:rPr>
      </w:pPr>
      <w:r w:rsidRPr="007A2CB4">
        <w:rPr>
          <w:rFonts w:ascii="Times New Roman" w:hAnsi="Times New Roman"/>
          <w:b/>
          <w:sz w:val="24"/>
          <w:szCs w:val="24"/>
        </w:rPr>
        <w:t>1. Overall description:</w:t>
      </w:r>
    </w:p>
    <w:p w14:paraId="7B7CAB6C" w14:textId="182C4326" w:rsidR="00B32060" w:rsidRPr="007A2CB4" w:rsidRDefault="00B32060" w:rsidP="00B32060">
      <w:pPr>
        <w:spacing w:before="120"/>
        <w:jc w:val="left"/>
        <w:rPr>
          <w:rFonts w:ascii="Times New Roman" w:hAnsi="Times New Roman"/>
          <w:bCs/>
          <w:sz w:val="22"/>
          <w:lang w:eastAsia="en-US"/>
        </w:rPr>
      </w:pPr>
      <w:r w:rsidRPr="007A2CB4">
        <w:rPr>
          <w:rFonts w:ascii="Times New Roman" w:hAnsi="Times New Roman"/>
          <w:bCs/>
          <w:sz w:val="22"/>
          <w:lang w:eastAsia="en-US"/>
        </w:rPr>
        <w:t>RAN3 discussed Successful PSCell Report (SPR) and h</w:t>
      </w:r>
      <w:r>
        <w:rPr>
          <w:rFonts w:ascii="Times New Roman" w:hAnsi="Times New Roman"/>
          <w:bCs/>
          <w:sz w:val="22"/>
          <w:lang w:eastAsia="en-US"/>
        </w:rPr>
        <w:t xml:space="preserve">ave the following </w:t>
      </w:r>
      <w:r w:rsidR="000E21EE">
        <w:rPr>
          <w:rFonts w:ascii="Times New Roman" w:hAnsi="Times New Roman"/>
          <w:bCs/>
          <w:sz w:val="22"/>
          <w:lang w:eastAsia="en-US"/>
        </w:rPr>
        <w:t>agreement</w:t>
      </w:r>
      <w:r w:rsidRPr="007A2CB4">
        <w:rPr>
          <w:rFonts w:ascii="Times New Roman" w:hAnsi="Times New Roman"/>
          <w:bCs/>
          <w:sz w:val="22"/>
          <w:lang w:eastAsia="en-US"/>
        </w:rPr>
        <w:t>:</w:t>
      </w:r>
    </w:p>
    <w:p w14:paraId="4823AFD4" w14:textId="77777777" w:rsidR="000C6098" w:rsidRDefault="000C6098" w:rsidP="0032460C">
      <w:pPr>
        <w:rPr>
          <w:rFonts w:ascii="Times New Roman" w:hAnsi="Times New Roman"/>
          <w:bCs/>
          <w:sz w:val="22"/>
          <w:lang w:eastAsia="en-US"/>
        </w:rPr>
      </w:pPr>
    </w:p>
    <w:p w14:paraId="3DC7EDA8" w14:textId="5634C812" w:rsidR="00B32060" w:rsidRPr="000E21EE" w:rsidRDefault="0032460C" w:rsidP="000E21EE">
      <w:pPr>
        <w:rPr>
          <w:rFonts w:ascii="Times New Roman" w:hAnsi="Times New Roman" w:cs="Times New Roman"/>
          <w:iCs/>
          <w:color w:val="000000" w:themeColor="text1"/>
          <w:sz w:val="22"/>
        </w:rPr>
      </w:pPr>
      <w:bookmarkStart w:id="34" w:name="_GoBack"/>
      <w:bookmarkEnd w:id="34"/>
      <w:r w:rsidRPr="000E21EE">
        <w:rPr>
          <w:rFonts w:ascii="Times New Roman" w:hAnsi="Times New Roman" w:cs="Times New Roman"/>
          <w:iCs/>
          <w:color w:val="000000" w:themeColor="text1"/>
          <w:sz w:val="22"/>
        </w:rPr>
        <w:t xml:space="preserve">To support </w:t>
      </w:r>
      <w:r w:rsidR="003121FB">
        <w:rPr>
          <w:rFonts w:ascii="Times New Roman" w:hAnsi="Times New Roman" w:cs="Times New Roman"/>
          <w:iCs/>
          <w:color w:val="000000" w:themeColor="text1"/>
          <w:sz w:val="22"/>
        </w:rPr>
        <w:t>the configuration of SPR</w:t>
      </w:r>
      <w:r w:rsidRPr="000E21EE">
        <w:rPr>
          <w:rFonts w:ascii="Times New Roman" w:hAnsi="Times New Roman" w:cs="Times New Roman"/>
          <w:iCs/>
          <w:color w:val="000000" w:themeColor="text1"/>
          <w:sz w:val="22"/>
        </w:rPr>
        <w:t xml:space="preserve">, RAN3 </w:t>
      </w:r>
      <w:r w:rsidR="000E21EE">
        <w:rPr>
          <w:rFonts w:ascii="Times New Roman" w:hAnsi="Times New Roman" w:cs="Times New Roman"/>
          <w:iCs/>
          <w:color w:val="000000" w:themeColor="text1"/>
          <w:sz w:val="22"/>
        </w:rPr>
        <w:t>concluded</w:t>
      </w:r>
      <w:r w:rsidRPr="000E21EE">
        <w:rPr>
          <w:rFonts w:ascii="Times New Roman" w:hAnsi="Times New Roman" w:cs="Times New Roman"/>
          <w:iCs/>
          <w:color w:val="000000" w:themeColor="text1"/>
          <w:sz w:val="22"/>
        </w:rPr>
        <w:t xml:space="preserve"> that T310 Threshold, T312 Threshold and T304 Threshold configuration needs to be included in CG-Config message.</w:t>
      </w:r>
    </w:p>
    <w:p w14:paraId="225ADEE2" w14:textId="77777777" w:rsidR="00CC2EAE" w:rsidRPr="0096651A" w:rsidRDefault="00CC2EAE" w:rsidP="0096651A">
      <w:pPr>
        <w:rPr>
          <w:rFonts w:ascii="Times New Roman" w:hAnsi="Times New Roman" w:cs="Times New Roman"/>
          <w:iCs/>
          <w:color w:val="000000" w:themeColor="text1"/>
          <w:sz w:val="22"/>
        </w:rPr>
      </w:pPr>
    </w:p>
    <w:p w14:paraId="78649DD7" w14:textId="77777777" w:rsidR="00B32060" w:rsidRPr="007A2CB4" w:rsidRDefault="00B32060" w:rsidP="00B32060">
      <w:pPr>
        <w:pStyle w:val="Observation"/>
        <w:numPr>
          <w:ilvl w:val="0"/>
          <w:numId w:val="0"/>
        </w:numPr>
        <w:spacing w:before="120" w:after="0"/>
        <w:ind w:left="360" w:hanging="360"/>
        <w:jc w:val="left"/>
        <w:rPr>
          <w:rFonts w:ascii="Times New Roman" w:hAnsi="Times New Roman"/>
          <w:sz w:val="24"/>
          <w:szCs w:val="24"/>
        </w:rPr>
      </w:pPr>
      <w:r w:rsidRPr="007A2CB4">
        <w:rPr>
          <w:rFonts w:ascii="Times New Roman" w:hAnsi="Times New Roman"/>
          <w:sz w:val="24"/>
          <w:szCs w:val="24"/>
        </w:rPr>
        <w:t>2. Actions:</w:t>
      </w:r>
    </w:p>
    <w:p w14:paraId="47084115" w14:textId="724C4950" w:rsidR="00B32060" w:rsidRDefault="00B32060" w:rsidP="00B32060">
      <w:pPr>
        <w:spacing w:before="120"/>
        <w:jc w:val="left"/>
        <w:rPr>
          <w:rFonts w:ascii="Times New Roman" w:hAnsi="Times New Roman"/>
          <w:sz w:val="22"/>
        </w:rPr>
      </w:pPr>
      <w:r w:rsidRPr="007A2CB4">
        <w:rPr>
          <w:rFonts w:ascii="Times New Roman" w:hAnsi="Times New Roman"/>
          <w:sz w:val="22"/>
        </w:rPr>
        <w:t xml:space="preserve">RAN3 respectfully asks RAN2 to </w:t>
      </w:r>
      <w:r w:rsidR="000E21EE">
        <w:rPr>
          <w:rFonts w:ascii="Times New Roman" w:hAnsi="Times New Roman"/>
          <w:sz w:val="22"/>
        </w:rPr>
        <w:t>take the above information into account and update their specification as needed</w:t>
      </w:r>
      <w:r>
        <w:rPr>
          <w:rFonts w:ascii="Times New Roman" w:hAnsi="Times New Roman"/>
          <w:sz w:val="22"/>
        </w:rPr>
        <w:t>.</w:t>
      </w:r>
    </w:p>
    <w:p w14:paraId="22B5A5C3" w14:textId="77777777" w:rsidR="00B32060" w:rsidRPr="007A2CB4" w:rsidRDefault="00B32060" w:rsidP="00B32060">
      <w:pPr>
        <w:spacing w:before="120"/>
        <w:jc w:val="left"/>
        <w:rPr>
          <w:rFonts w:ascii="Times New Roman" w:hAnsi="Times New Roman"/>
          <w:bCs/>
          <w:sz w:val="22"/>
        </w:rPr>
      </w:pPr>
    </w:p>
    <w:p w14:paraId="2DA4E93B" w14:textId="77777777" w:rsidR="00B32060" w:rsidRPr="007A2CB4" w:rsidRDefault="00B32060" w:rsidP="00B32060">
      <w:pPr>
        <w:spacing w:before="120"/>
        <w:rPr>
          <w:rFonts w:ascii="Times New Roman" w:hAnsi="Times New Roman"/>
          <w:b/>
          <w:sz w:val="24"/>
          <w:szCs w:val="24"/>
        </w:rPr>
      </w:pPr>
      <w:r w:rsidRPr="007A2CB4">
        <w:rPr>
          <w:rFonts w:ascii="Times New Roman" w:hAnsi="Times New Roman"/>
          <w:b/>
          <w:sz w:val="24"/>
          <w:szCs w:val="24"/>
        </w:rPr>
        <w:t>3. Date of next TSG RAN WG3 meetings:</w:t>
      </w:r>
    </w:p>
    <w:p w14:paraId="21976BC1" w14:textId="383D4DBD" w:rsidR="000E21EE" w:rsidRPr="007A2CB4" w:rsidRDefault="000E21EE" w:rsidP="000E21EE">
      <w:pPr>
        <w:spacing w:before="120"/>
        <w:jc w:val="left"/>
        <w:rPr>
          <w:rFonts w:ascii="Times New Roman" w:hAnsi="Times New Roman"/>
          <w:sz w:val="22"/>
        </w:rPr>
      </w:pPr>
      <w:r w:rsidRPr="007A2CB4">
        <w:rPr>
          <w:rFonts w:ascii="Times New Roman" w:hAnsi="Times New Roman"/>
          <w:sz w:val="22"/>
        </w:rPr>
        <w:t>RAN3#1</w:t>
      </w:r>
      <w:r>
        <w:rPr>
          <w:rFonts w:ascii="Times New Roman" w:hAnsi="Times New Roman"/>
          <w:sz w:val="22"/>
        </w:rPr>
        <w:t>2</w:t>
      </w:r>
      <w:r w:rsidR="00CC2EAE">
        <w:rPr>
          <w:rFonts w:ascii="Times New Roman" w:hAnsi="Times New Roman"/>
          <w:sz w:val="22"/>
        </w:rPr>
        <w:t>1</w:t>
      </w:r>
      <w:r w:rsidR="00A826DA">
        <w:rPr>
          <w:rFonts w:ascii="Times New Roman" w:hAnsi="Times New Roman"/>
          <w:sz w:val="22"/>
        </w:rPr>
        <w:t>bis</w:t>
      </w:r>
      <w:r w:rsidRPr="007A2CB4">
        <w:rPr>
          <w:rFonts w:ascii="Times New Roman" w:hAnsi="Times New Roman"/>
          <w:sz w:val="22"/>
        </w:rPr>
        <w:t xml:space="preserve">            </w:t>
      </w:r>
      <w:r>
        <w:rPr>
          <w:rFonts w:ascii="Times New Roman" w:hAnsi="Times New Roman"/>
          <w:sz w:val="22"/>
        </w:rPr>
        <w:t>2</w:t>
      </w:r>
      <w:r w:rsidR="00CC2EAE">
        <w:rPr>
          <w:rFonts w:ascii="Times New Roman" w:hAnsi="Times New Roman"/>
          <w:sz w:val="22"/>
        </w:rPr>
        <w:t>1</w:t>
      </w:r>
      <w:r w:rsidR="00CC2EAE">
        <w:rPr>
          <w:rFonts w:ascii="Times New Roman" w:hAnsi="Times New Roman"/>
          <w:sz w:val="22"/>
          <w:vertAlign w:val="superscript"/>
        </w:rPr>
        <w:t>th</w:t>
      </w:r>
      <w:r w:rsidRPr="007A2CB4">
        <w:rPr>
          <w:rFonts w:ascii="Times New Roman" w:hAnsi="Times New Roman"/>
          <w:sz w:val="22"/>
        </w:rPr>
        <w:t xml:space="preserve"> - </w:t>
      </w:r>
      <w:r>
        <w:rPr>
          <w:rFonts w:ascii="Times New Roman" w:hAnsi="Times New Roman"/>
          <w:sz w:val="22"/>
        </w:rPr>
        <w:t>2</w:t>
      </w:r>
      <w:r w:rsidR="00CC2EAE">
        <w:rPr>
          <w:rFonts w:ascii="Times New Roman" w:hAnsi="Times New Roman"/>
          <w:sz w:val="22"/>
        </w:rPr>
        <w:t>5</w:t>
      </w:r>
      <w:r w:rsidRPr="007A2CB4">
        <w:rPr>
          <w:rFonts w:ascii="Times New Roman" w:hAnsi="Times New Roman"/>
          <w:sz w:val="22"/>
          <w:vertAlign w:val="superscript"/>
        </w:rPr>
        <w:t>th</w:t>
      </w:r>
      <w:r w:rsidRPr="007A2CB4">
        <w:rPr>
          <w:rFonts w:ascii="Times New Roman" w:hAnsi="Times New Roman"/>
          <w:sz w:val="22"/>
        </w:rPr>
        <w:t xml:space="preserve"> </w:t>
      </w:r>
      <w:r w:rsidR="00CC2EAE">
        <w:rPr>
          <w:rFonts w:ascii="Times New Roman" w:hAnsi="Times New Roman"/>
          <w:sz w:val="22"/>
        </w:rPr>
        <w:t>Aug.</w:t>
      </w:r>
      <w:r w:rsidRPr="007A2CB4">
        <w:rPr>
          <w:rFonts w:ascii="Times New Roman" w:hAnsi="Times New Roman"/>
          <w:sz w:val="22"/>
        </w:rPr>
        <w:t xml:space="preserve"> 202</w:t>
      </w:r>
      <w:r>
        <w:rPr>
          <w:rFonts w:ascii="Times New Roman" w:hAnsi="Times New Roman"/>
          <w:sz w:val="22"/>
        </w:rPr>
        <w:t>3</w:t>
      </w:r>
      <w:r w:rsidRPr="007A2CB4">
        <w:rPr>
          <w:rFonts w:ascii="Times New Roman" w:hAnsi="Times New Roman"/>
          <w:sz w:val="22"/>
        </w:rPr>
        <w:tab/>
      </w:r>
      <w:r w:rsidRPr="007A2CB4">
        <w:rPr>
          <w:rFonts w:ascii="Times New Roman" w:hAnsi="Times New Roman"/>
          <w:sz w:val="22"/>
        </w:rPr>
        <w:tab/>
      </w:r>
      <w:r w:rsidR="00643A65">
        <w:rPr>
          <w:rFonts w:ascii="Times New Roman" w:hAnsi="Times New Roman"/>
          <w:sz w:val="22"/>
        </w:rPr>
        <w:t xml:space="preserve">    </w:t>
      </w:r>
      <w:r w:rsidR="00A818E9">
        <w:rPr>
          <w:rFonts w:ascii="Times New Roman" w:hAnsi="Times New Roman"/>
          <w:sz w:val="22"/>
        </w:rPr>
        <w:t>Xiamen, China</w:t>
      </w:r>
    </w:p>
    <w:p w14:paraId="12D91996" w14:textId="356287AD" w:rsidR="00A818E9" w:rsidRPr="007A2CB4" w:rsidRDefault="00A818E9" w:rsidP="00A818E9">
      <w:pPr>
        <w:spacing w:before="120"/>
        <w:jc w:val="left"/>
        <w:rPr>
          <w:rFonts w:ascii="Times New Roman" w:hAnsi="Times New Roman"/>
          <w:sz w:val="22"/>
        </w:rPr>
      </w:pPr>
      <w:r w:rsidRPr="007A2CB4">
        <w:rPr>
          <w:rFonts w:ascii="Times New Roman" w:hAnsi="Times New Roman"/>
          <w:sz w:val="22"/>
        </w:rPr>
        <w:t>RAN3#1</w:t>
      </w:r>
      <w:r>
        <w:rPr>
          <w:rFonts w:ascii="Times New Roman" w:hAnsi="Times New Roman"/>
          <w:sz w:val="22"/>
        </w:rPr>
        <w:t>22</w:t>
      </w:r>
      <w:r w:rsidRPr="007A2CB4">
        <w:rPr>
          <w:rFonts w:ascii="Times New Roman" w:hAnsi="Times New Roman"/>
          <w:sz w:val="22"/>
        </w:rPr>
        <w:t xml:space="preserve">              </w:t>
      </w:r>
      <w:r>
        <w:rPr>
          <w:rFonts w:ascii="Times New Roman" w:hAnsi="Times New Roman"/>
          <w:sz w:val="22"/>
        </w:rPr>
        <w:t>13</w:t>
      </w:r>
      <w:r>
        <w:rPr>
          <w:rFonts w:ascii="Times New Roman" w:hAnsi="Times New Roman"/>
          <w:sz w:val="22"/>
          <w:vertAlign w:val="superscript"/>
        </w:rPr>
        <w:t>th</w:t>
      </w:r>
      <w:r w:rsidRPr="007A2CB4">
        <w:rPr>
          <w:rFonts w:ascii="Times New Roman" w:hAnsi="Times New Roman"/>
          <w:sz w:val="22"/>
        </w:rPr>
        <w:t xml:space="preserve"> - </w:t>
      </w:r>
      <w:r>
        <w:rPr>
          <w:rFonts w:ascii="Times New Roman" w:hAnsi="Times New Roman"/>
          <w:sz w:val="22"/>
        </w:rPr>
        <w:t>17</w:t>
      </w:r>
      <w:r w:rsidRPr="007A2CB4">
        <w:rPr>
          <w:rFonts w:ascii="Times New Roman" w:hAnsi="Times New Roman"/>
          <w:sz w:val="22"/>
          <w:vertAlign w:val="superscript"/>
        </w:rPr>
        <w:t>th</w:t>
      </w:r>
      <w:r w:rsidRPr="007A2CB4">
        <w:rPr>
          <w:rFonts w:ascii="Times New Roman" w:hAnsi="Times New Roman"/>
          <w:sz w:val="22"/>
        </w:rPr>
        <w:t xml:space="preserve"> </w:t>
      </w:r>
      <w:r>
        <w:rPr>
          <w:rFonts w:ascii="Times New Roman" w:hAnsi="Times New Roman"/>
          <w:sz w:val="22"/>
        </w:rPr>
        <w:t>Nov.</w:t>
      </w:r>
      <w:r w:rsidRPr="007A2CB4">
        <w:rPr>
          <w:rFonts w:ascii="Times New Roman" w:hAnsi="Times New Roman"/>
          <w:sz w:val="22"/>
        </w:rPr>
        <w:t xml:space="preserve"> 202</w:t>
      </w:r>
      <w:r>
        <w:rPr>
          <w:rFonts w:ascii="Times New Roman" w:hAnsi="Times New Roman"/>
          <w:sz w:val="22"/>
        </w:rPr>
        <w:t>3</w:t>
      </w:r>
      <w:r w:rsidRPr="007A2CB4">
        <w:rPr>
          <w:rFonts w:ascii="Times New Roman" w:hAnsi="Times New Roman"/>
          <w:sz w:val="22"/>
        </w:rPr>
        <w:tab/>
      </w:r>
      <w:r w:rsidRPr="007A2CB4">
        <w:rPr>
          <w:rFonts w:ascii="Times New Roman" w:hAnsi="Times New Roman"/>
          <w:sz w:val="22"/>
        </w:rPr>
        <w:tab/>
      </w:r>
      <w:r>
        <w:rPr>
          <w:rFonts w:ascii="Times New Roman" w:hAnsi="Times New Roman"/>
          <w:sz w:val="22"/>
        </w:rPr>
        <w:t xml:space="preserve">    Chicago, US</w:t>
      </w:r>
    </w:p>
    <w:p w14:paraId="6094F000" w14:textId="77777777" w:rsidR="00CB29FE" w:rsidRPr="00A818E9" w:rsidRDefault="00CB29FE"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p>
    <w:p w14:paraId="3A2F8904" w14:textId="77777777" w:rsidR="0085306C" w:rsidRPr="008524E0" w:rsidRDefault="0085306C" w:rsidP="0085306C">
      <w:pPr>
        <w:rPr>
          <w:lang w:val="en-GB"/>
        </w:rPr>
      </w:pPr>
    </w:p>
    <w:sectPr w:rsidR="0085306C" w:rsidRPr="008524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C6058" w14:textId="77777777" w:rsidR="00403697" w:rsidRDefault="00403697" w:rsidP="00FA1BCA">
      <w:r>
        <w:separator/>
      </w:r>
    </w:p>
  </w:endnote>
  <w:endnote w:type="continuationSeparator" w:id="0">
    <w:p w14:paraId="39D10079" w14:textId="77777777" w:rsidR="00403697" w:rsidRDefault="00403697"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4FA75" w14:textId="77777777" w:rsidR="00403697" w:rsidRDefault="00403697" w:rsidP="00FA1BCA">
      <w:r>
        <w:separator/>
      </w:r>
    </w:p>
  </w:footnote>
  <w:footnote w:type="continuationSeparator" w:id="0">
    <w:p w14:paraId="0E571A94" w14:textId="77777777" w:rsidR="00403697" w:rsidRDefault="00403697"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3F1C92"/>
    <w:multiLevelType w:val="hybridMultilevel"/>
    <w:tmpl w:val="30DA976A"/>
    <w:lvl w:ilvl="0" w:tplc="1392111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45282"/>
    <w:multiLevelType w:val="hybridMultilevel"/>
    <w:tmpl w:val="32A08E86"/>
    <w:lvl w:ilvl="0" w:tplc="EA044CB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2F78C6"/>
    <w:multiLevelType w:val="hybridMultilevel"/>
    <w:tmpl w:val="1CB6EE64"/>
    <w:lvl w:ilvl="0" w:tplc="EB4ED0B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4D67AE5"/>
    <w:multiLevelType w:val="hybridMultilevel"/>
    <w:tmpl w:val="6A76D332"/>
    <w:lvl w:ilvl="0" w:tplc="2666A55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2A44CC"/>
    <w:multiLevelType w:val="hybridMultilevel"/>
    <w:tmpl w:val="2A427C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98E1CBC"/>
    <w:multiLevelType w:val="hybridMultilevel"/>
    <w:tmpl w:val="18363D10"/>
    <w:lvl w:ilvl="0" w:tplc="EA044CB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04786"/>
    <w:multiLevelType w:val="hybridMultilevel"/>
    <w:tmpl w:val="39FCEA10"/>
    <w:lvl w:ilvl="0" w:tplc="4D040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25DC12D3"/>
    <w:multiLevelType w:val="multilevel"/>
    <w:tmpl w:val="25DC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74504"/>
    <w:multiLevelType w:val="hybridMultilevel"/>
    <w:tmpl w:val="E51286CC"/>
    <w:lvl w:ilvl="0" w:tplc="99F4C2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51785A"/>
    <w:multiLevelType w:val="hybridMultilevel"/>
    <w:tmpl w:val="B08440E8"/>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3BF720BD"/>
    <w:multiLevelType w:val="hybridMultilevel"/>
    <w:tmpl w:val="6B307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7D24CC"/>
    <w:multiLevelType w:val="hybridMultilevel"/>
    <w:tmpl w:val="DD62810E"/>
    <w:lvl w:ilvl="0" w:tplc="297A821C">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CE32FA"/>
    <w:multiLevelType w:val="hybridMultilevel"/>
    <w:tmpl w:val="DC5691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4B391A8B"/>
    <w:multiLevelType w:val="hybridMultilevel"/>
    <w:tmpl w:val="C59475C0"/>
    <w:lvl w:ilvl="0" w:tplc="7F6AA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5" w15:restartNumberingAfterBreak="0">
    <w:nsid w:val="592C3DD3"/>
    <w:multiLevelType w:val="multilevel"/>
    <w:tmpl w:val="32FC7F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F12123"/>
    <w:multiLevelType w:val="hybridMultilevel"/>
    <w:tmpl w:val="AE0CB72C"/>
    <w:lvl w:ilvl="0" w:tplc="D38EB03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31"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346519"/>
    <w:multiLevelType w:val="hybridMultilevel"/>
    <w:tmpl w:val="66DC7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6" w15:restartNumberingAfterBreak="0">
    <w:nsid w:val="7AA56D3D"/>
    <w:multiLevelType w:val="multilevel"/>
    <w:tmpl w:val="7AA56D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2"/>
  </w:num>
  <w:num w:numId="3">
    <w:abstractNumId w:val="26"/>
  </w:num>
  <w:num w:numId="4">
    <w:abstractNumId w:val="2"/>
  </w:num>
  <w:num w:numId="5">
    <w:abstractNumId w:val="25"/>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30"/>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2"/>
  </w:num>
  <w:num w:numId="15">
    <w:abstractNumId w:val="12"/>
  </w:num>
  <w:num w:numId="16">
    <w:abstractNumId w:val="1"/>
  </w:num>
  <w:num w:numId="17">
    <w:abstractNumId w:val="23"/>
  </w:num>
  <w:num w:numId="18">
    <w:abstractNumId w:val="34"/>
  </w:num>
  <w:num w:numId="19">
    <w:abstractNumId w:val="33"/>
  </w:num>
  <w:num w:numId="20">
    <w:abstractNumId w:val="36"/>
  </w:num>
  <w:num w:numId="21">
    <w:abstractNumId w:val="11"/>
  </w:num>
  <w:num w:numId="22">
    <w:abstractNumId w:val="9"/>
  </w:num>
  <w:num w:numId="23">
    <w:abstractNumId w:val="29"/>
  </w:num>
  <w:num w:numId="24">
    <w:abstractNumId w:val="18"/>
  </w:num>
  <w:num w:numId="25">
    <w:abstractNumId w:val="8"/>
  </w:num>
  <w:num w:numId="26">
    <w:abstractNumId w:val="28"/>
  </w:num>
  <w:num w:numId="27">
    <w:abstractNumId w:val="0"/>
  </w:num>
  <w:num w:numId="28">
    <w:abstractNumId w:val="27"/>
  </w:num>
  <w:num w:numId="29">
    <w:abstractNumId w:val="21"/>
  </w:num>
  <w:num w:numId="30">
    <w:abstractNumId w:val="5"/>
  </w:num>
  <w:num w:numId="31">
    <w:abstractNumId w:val="16"/>
  </w:num>
  <w:num w:numId="32">
    <w:abstractNumId w:val="3"/>
  </w:num>
  <w:num w:numId="33">
    <w:abstractNumId w:val="19"/>
  </w:num>
  <w:num w:numId="34">
    <w:abstractNumId w:val="17"/>
  </w:num>
  <w:num w:numId="35">
    <w:abstractNumId w:val="14"/>
  </w:num>
  <w:num w:numId="36">
    <w:abstractNumId w:val="4"/>
  </w:num>
  <w:num w:numId="37">
    <w:abstractNumId w:val="13"/>
  </w:num>
  <w:num w:numId="38">
    <w:abstractNumId w:val="6"/>
  </w:num>
  <w:num w:numId="3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IN"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0C86"/>
    <w:rsid w:val="00005F96"/>
    <w:rsid w:val="0001079B"/>
    <w:rsid w:val="0001376A"/>
    <w:rsid w:val="00016B54"/>
    <w:rsid w:val="000211B7"/>
    <w:rsid w:val="00022161"/>
    <w:rsid w:val="000225E0"/>
    <w:rsid w:val="00022A79"/>
    <w:rsid w:val="00025F3A"/>
    <w:rsid w:val="0002797F"/>
    <w:rsid w:val="00034FE4"/>
    <w:rsid w:val="00035CC3"/>
    <w:rsid w:val="0003703E"/>
    <w:rsid w:val="000377C9"/>
    <w:rsid w:val="00042380"/>
    <w:rsid w:val="000434B1"/>
    <w:rsid w:val="0004579F"/>
    <w:rsid w:val="000459A9"/>
    <w:rsid w:val="0004663A"/>
    <w:rsid w:val="00050298"/>
    <w:rsid w:val="000509F7"/>
    <w:rsid w:val="00050E04"/>
    <w:rsid w:val="00051AAE"/>
    <w:rsid w:val="000532D2"/>
    <w:rsid w:val="000549E5"/>
    <w:rsid w:val="000578EA"/>
    <w:rsid w:val="00057D40"/>
    <w:rsid w:val="00057EDA"/>
    <w:rsid w:val="00066416"/>
    <w:rsid w:val="00066940"/>
    <w:rsid w:val="00066AE3"/>
    <w:rsid w:val="00067183"/>
    <w:rsid w:val="0008213B"/>
    <w:rsid w:val="00085AE5"/>
    <w:rsid w:val="000864E1"/>
    <w:rsid w:val="00090294"/>
    <w:rsid w:val="00090BB2"/>
    <w:rsid w:val="00091D4C"/>
    <w:rsid w:val="00092190"/>
    <w:rsid w:val="00094C58"/>
    <w:rsid w:val="000A12EE"/>
    <w:rsid w:val="000A31D2"/>
    <w:rsid w:val="000A365B"/>
    <w:rsid w:val="000A5EEC"/>
    <w:rsid w:val="000A7E9A"/>
    <w:rsid w:val="000B0C55"/>
    <w:rsid w:val="000B1C85"/>
    <w:rsid w:val="000B3EA8"/>
    <w:rsid w:val="000B3F31"/>
    <w:rsid w:val="000B5F1C"/>
    <w:rsid w:val="000B7C4E"/>
    <w:rsid w:val="000C00E8"/>
    <w:rsid w:val="000C0827"/>
    <w:rsid w:val="000C23C8"/>
    <w:rsid w:val="000C52BB"/>
    <w:rsid w:val="000C6098"/>
    <w:rsid w:val="000C6856"/>
    <w:rsid w:val="000C6C67"/>
    <w:rsid w:val="000D09F8"/>
    <w:rsid w:val="000D6837"/>
    <w:rsid w:val="000D707E"/>
    <w:rsid w:val="000D714E"/>
    <w:rsid w:val="000E21EE"/>
    <w:rsid w:val="000E36E6"/>
    <w:rsid w:val="000E37C9"/>
    <w:rsid w:val="000E72D5"/>
    <w:rsid w:val="000E7B44"/>
    <w:rsid w:val="000E7D14"/>
    <w:rsid w:val="000F027D"/>
    <w:rsid w:val="000F02F9"/>
    <w:rsid w:val="000F30E0"/>
    <w:rsid w:val="000F3AE3"/>
    <w:rsid w:val="000F3BBE"/>
    <w:rsid w:val="000F44F2"/>
    <w:rsid w:val="000F4F47"/>
    <w:rsid w:val="000F5557"/>
    <w:rsid w:val="000F65D2"/>
    <w:rsid w:val="00100335"/>
    <w:rsid w:val="00103705"/>
    <w:rsid w:val="00103C84"/>
    <w:rsid w:val="001059C2"/>
    <w:rsid w:val="001132D0"/>
    <w:rsid w:val="001139C5"/>
    <w:rsid w:val="00114E31"/>
    <w:rsid w:val="001247B3"/>
    <w:rsid w:val="00130170"/>
    <w:rsid w:val="0013121A"/>
    <w:rsid w:val="00131AA7"/>
    <w:rsid w:val="00133D5B"/>
    <w:rsid w:val="001340E1"/>
    <w:rsid w:val="0013546E"/>
    <w:rsid w:val="00135BD2"/>
    <w:rsid w:val="001412B7"/>
    <w:rsid w:val="00141674"/>
    <w:rsid w:val="00152707"/>
    <w:rsid w:val="00153BA5"/>
    <w:rsid w:val="0015433A"/>
    <w:rsid w:val="00154CC5"/>
    <w:rsid w:val="00160E63"/>
    <w:rsid w:val="00161713"/>
    <w:rsid w:val="00162C2D"/>
    <w:rsid w:val="00162F2E"/>
    <w:rsid w:val="00163542"/>
    <w:rsid w:val="00163F21"/>
    <w:rsid w:val="00167664"/>
    <w:rsid w:val="00171436"/>
    <w:rsid w:val="00171476"/>
    <w:rsid w:val="0017776E"/>
    <w:rsid w:val="0018082D"/>
    <w:rsid w:val="00180A2E"/>
    <w:rsid w:val="00181A0A"/>
    <w:rsid w:val="00183766"/>
    <w:rsid w:val="001838A2"/>
    <w:rsid w:val="00184534"/>
    <w:rsid w:val="00185C72"/>
    <w:rsid w:val="001863F0"/>
    <w:rsid w:val="0019052F"/>
    <w:rsid w:val="00193E3C"/>
    <w:rsid w:val="00196678"/>
    <w:rsid w:val="001A2907"/>
    <w:rsid w:val="001A5E58"/>
    <w:rsid w:val="001B0426"/>
    <w:rsid w:val="001B2611"/>
    <w:rsid w:val="001B4709"/>
    <w:rsid w:val="001B6CE7"/>
    <w:rsid w:val="001B7524"/>
    <w:rsid w:val="001C523A"/>
    <w:rsid w:val="001C6C1E"/>
    <w:rsid w:val="001C757E"/>
    <w:rsid w:val="001C78FF"/>
    <w:rsid w:val="001D050D"/>
    <w:rsid w:val="001D23B1"/>
    <w:rsid w:val="001D4827"/>
    <w:rsid w:val="001D7AD1"/>
    <w:rsid w:val="001E38CD"/>
    <w:rsid w:val="001F316D"/>
    <w:rsid w:val="001F4660"/>
    <w:rsid w:val="00203F06"/>
    <w:rsid w:val="002046F9"/>
    <w:rsid w:val="00204D35"/>
    <w:rsid w:val="00205D11"/>
    <w:rsid w:val="00206C50"/>
    <w:rsid w:val="00211A66"/>
    <w:rsid w:val="00215820"/>
    <w:rsid w:val="00217C54"/>
    <w:rsid w:val="002206DE"/>
    <w:rsid w:val="00221139"/>
    <w:rsid w:val="00222822"/>
    <w:rsid w:val="002251E5"/>
    <w:rsid w:val="0022576A"/>
    <w:rsid w:val="00227584"/>
    <w:rsid w:val="00230D1C"/>
    <w:rsid w:val="00231E38"/>
    <w:rsid w:val="00232EC9"/>
    <w:rsid w:val="002331D0"/>
    <w:rsid w:val="00236262"/>
    <w:rsid w:val="002378EB"/>
    <w:rsid w:val="00237F97"/>
    <w:rsid w:val="002419CE"/>
    <w:rsid w:val="00243BF4"/>
    <w:rsid w:val="00244EBF"/>
    <w:rsid w:val="00251644"/>
    <w:rsid w:val="00252A9D"/>
    <w:rsid w:val="00255E43"/>
    <w:rsid w:val="00256B4B"/>
    <w:rsid w:val="00256B71"/>
    <w:rsid w:val="00257BCB"/>
    <w:rsid w:val="002728FB"/>
    <w:rsid w:val="00274AB2"/>
    <w:rsid w:val="002766B1"/>
    <w:rsid w:val="00280248"/>
    <w:rsid w:val="0028124A"/>
    <w:rsid w:val="0028428B"/>
    <w:rsid w:val="00287FF1"/>
    <w:rsid w:val="00287FFA"/>
    <w:rsid w:val="0029181B"/>
    <w:rsid w:val="002926AD"/>
    <w:rsid w:val="00293EA2"/>
    <w:rsid w:val="002941D7"/>
    <w:rsid w:val="00297E7D"/>
    <w:rsid w:val="002A2CD7"/>
    <w:rsid w:val="002A7759"/>
    <w:rsid w:val="002B30FD"/>
    <w:rsid w:val="002B3F52"/>
    <w:rsid w:val="002B4885"/>
    <w:rsid w:val="002B5EE4"/>
    <w:rsid w:val="002B6071"/>
    <w:rsid w:val="002B6F87"/>
    <w:rsid w:val="002C671F"/>
    <w:rsid w:val="002C7BE7"/>
    <w:rsid w:val="002D3840"/>
    <w:rsid w:val="002D6A76"/>
    <w:rsid w:val="002D6F61"/>
    <w:rsid w:val="002D70A0"/>
    <w:rsid w:val="002D744D"/>
    <w:rsid w:val="002E0DFB"/>
    <w:rsid w:val="002E11A1"/>
    <w:rsid w:val="002E2FD0"/>
    <w:rsid w:val="002E3394"/>
    <w:rsid w:val="002E35E2"/>
    <w:rsid w:val="002E382B"/>
    <w:rsid w:val="002E4220"/>
    <w:rsid w:val="002E4330"/>
    <w:rsid w:val="002E5E0F"/>
    <w:rsid w:val="002F01F3"/>
    <w:rsid w:val="002F09A1"/>
    <w:rsid w:val="002F2B00"/>
    <w:rsid w:val="002F3ED3"/>
    <w:rsid w:val="002F4037"/>
    <w:rsid w:val="002F46EE"/>
    <w:rsid w:val="002F7B0B"/>
    <w:rsid w:val="00300A15"/>
    <w:rsid w:val="003056D8"/>
    <w:rsid w:val="00306BA9"/>
    <w:rsid w:val="00306E24"/>
    <w:rsid w:val="0031023E"/>
    <w:rsid w:val="003121FB"/>
    <w:rsid w:val="00312D2B"/>
    <w:rsid w:val="003143AA"/>
    <w:rsid w:val="00316E7D"/>
    <w:rsid w:val="003214BA"/>
    <w:rsid w:val="0032198D"/>
    <w:rsid w:val="0032460C"/>
    <w:rsid w:val="00331F66"/>
    <w:rsid w:val="00334C6F"/>
    <w:rsid w:val="00334D74"/>
    <w:rsid w:val="00350C8A"/>
    <w:rsid w:val="00353D21"/>
    <w:rsid w:val="0035513A"/>
    <w:rsid w:val="00355CE4"/>
    <w:rsid w:val="00357580"/>
    <w:rsid w:val="0036037A"/>
    <w:rsid w:val="003623D8"/>
    <w:rsid w:val="0036484D"/>
    <w:rsid w:val="00365615"/>
    <w:rsid w:val="003676BC"/>
    <w:rsid w:val="00371DB2"/>
    <w:rsid w:val="0037351A"/>
    <w:rsid w:val="00373869"/>
    <w:rsid w:val="003743E3"/>
    <w:rsid w:val="00377CA8"/>
    <w:rsid w:val="00380C71"/>
    <w:rsid w:val="00385A4B"/>
    <w:rsid w:val="003903D2"/>
    <w:rsid w:val="00391585"/>
    <w:rsid w:val="003941D2"/>
    <w:rsid w:val="0039614F"/>
    <w:rsid w:val="00396BD4"/>
    <w:rsid w:val="00397666"/>
    <w:rsid w:val="003A1A86"/>
    <w:rsid w:val="003A1E6F"/>
    <w:rsid w:val="003A2654"/>
    <w:rsid w:val="003B4B56"/>
    <w:rsid w:val="003B6BFB"/>
    <w:rsid w:val="003C3A58"/>
    <w:rsid w:val="003C45B2"/>
    <w:rsid w:val="003C50F5"/>
    <w:rsid w:val="003C568B"/>
    <w:rsid w:val="003C745B"/>
    <w:rsid w:val="003C7962"/>
    <w:rsid w:val="003D1839"/>
    <w:rsid w:val="003D1B00"/>
    <w:rsid w:val="003D316C"/>
    <w:rsid w:val="003D381C"/>
    <w:rsid w:val="003E0E75"/>
    <w:rsid w:val="003F12CC"/>
    <w:rsid w:val="003F3C1F"/>
    <w:rsid w:val="003F448D"/>
    <w:rsid w:val="003F525C"/>
    <w:rsid w:val="004007B0"/>
    <w:rsid w:val="00401E46"/>
    <w:rsid w:val="00403697"/>
    <w:rsid w:val="00413000"/>
    <w:rsid w:val="00413851"/>
    <w:rsid w:val="00417511"/>
    <w:rsid w:val="00417B56"/>
    <w:rsid w:val="00420A5F"/>
    <w:rsid w:val="004214B8"/>
    <w:rsid w:val="004230E6"/>
    <w:rsid w:val="004232CA"/>
    <w:rsid w:val="0042640F"/>
    <w:rsid w:val="00426540"/>
    <w:rsid w:val="00431CA0"/>
    <w:rsid w:val="00434454"/>
    <w:rsid w:val="0043469A"/>
    <w:rsid w:val="004423C2"/>
    <w:rsid w:val="0044504B"/>
    <w:rsid w:val="00451D08"/>
    <w:rsid w:val="00452AC2"/>
    <w:rsid w:val="00461104"/>
    <w:rsid w:val="00461C54"/>
    <w:rsid w:val="00463D4C"/>
    <w:rsid w:val="004658C1"/>
    <w:rsid w:val="00467E63"/>
    <w:rsid w:val="00471916"/>
    <w:rsid w:val="00474DA2"/>
    <w:rsid w:val="00476472"/>
    <w:rsid w:val="004779B6"/>
    <w:rsid w:val="00480708"/>
    <w:rsid w:val="00481E66"/>
    <w:rsid w:val="00482E7F"/>
    <w:rsid w:val="004871C6"/>
    <w:rsid w:val="00496D46"/>
    <w:rsid w:val="00496ED0"/>
    <w:rsid w:val="004A0BDC"/>
    <w:rsid w:val="004A1BA2"/>
    <w:rsid w:val="004A2D9C"/>
    <w:rsid w:val="004A3237"/>
    <w:rsid w:val="004A4761"/>
    <w:rsid w:val="004A7AA7"/>
    <w:rsid w:val="004A7C62"/>
    <w:rsid w:val="004B197B"/>
    <w:rsid w:val="004B3BB6"/>
    <w:rsid w:val="004B43F6"/>
    <w:rsid w:val="004B660F"/>
    <w:rsid w:val="004B69AD"/>
    <w:rsid w:val="004B7840"/>
    <w:rsid w:val="004C084B"/>
    <w:rsid w:val="004C11BB"/>
    <w:rsid w:val="004C3F83"/>
    <w:rsid w:val="004C4B38"/>
    <w:rsid w:val="004D0742"/>
    <w:rsid w:val="004D273A"/>
    <w:rsid w:val="004D3198"/>
    <w:rsid w:val="004D3541"/>
    <w:rsid w:val="004D529A"/>
    <w:rsid w:val="004E27F2"/>
    <w:rsid w:val="004E3C0D"/>
    <w:rsid w:val="004E675A"/>
    <w:rsid w:val="004F0D9E"/>
    <w:rsid w:val="004F0EFE"/>
    <w:rsid w:val="004F4958"/>
    <w:rsid w:val="004F4E5C"/>
    <w:rsid w:val="004F7AE9"/>
    <w:rsid w:val="005067EB"/>
    <w:rsid w:val="00507364"/>
    <w:rsid w:val="00507F00"/>
    <w:rsid w:val="00515720"/>
    <w:rsid w:val="00521995"/>
    <w:rsid w:val="0052377F"/>
    <w:rsid w:val="00524B45"/>
    <w:rsid w:val="00526041"/>
    <w:rsid w:val="005266A4"/>
    <w:rsid w:val="00530C39"/>
    <w:rsid w:val="00531536"/>
    <w:rsid w:val="00532914"/>
    <w:rsid w:val="00536890"/>
    <w:rsid w:val="00541DC0"/>
    <w:rsid w:val="0054391C"/>
    <w:rsid w:val="00543DE2"/>
    <w:rsid w:val="005524FE"/>
    <w:rsid w:val="00554223"/>
    <w:rsid w:val="005551E5"/>
    <w:rsid w:val="00555CCE"/>
    <w:rsid w:val="00557245"/>
    <w:rsid w:val="00557672"/>
    <w:rsid w:val="00557DC9"/>
    <w:rsid w:val="00561F1D"/>
    <w:rsid w:val="00564B39"/>
    <w:rsid w:val="00565D30"/>
    <w:rsid w:val="00566330"/>
    <w:rsid w:val="00566983"/>
    <w:rsid w:val="00572664"/>
    <w:rsid w:val="0058495E"/>
    <w:rsid w:val="00586B0E"/>
    <w:rsid w:val="00590D97"/>
    <w:rsid w:val="005915D8"/>
    <w:rsid w:val="00592FC9"/>
    <w:rsid w:val="00596C18"/>
    <w:rsid w:val="005A17C7"/>
    <w:rsid w:val="005A230D"/>
    <w:rsid w:val="005A3DD2"/>
    <w:rsid w:val="005A50D3"/>
    <w:rsid w:val="005B0294"/>
    <w:rsid w:val="005B1B49"/>
    <w:rsid w:val="005B2938"/>
    <w:rsid w:val="005B2B2B"/>
    <w:rsid w:val="005B2E8D"/>
    <w:rsid w:val="005B77D9"/>
    <w:rsid w:val="005B791E"/>
    <w:rsid w:val="005C3CBC"/>
    <w:rsid w:val="005D2819"/>
    <w:rsid w:val="005D4B0F"/>
    <w:rsid w:val="005E056B"/>
    <w:rsid w:val="005E0CE4"/>
    <w:rsid w:val="005E14D1"/>
    <w:rsid w:val="005E1C6E"/>
    <w:rsid w:val="005E721F"/>
    <w:rsid w:val="005F07DC"/>
    <w:rsid w:val="005F0FE7"/>
    <w:rsid w:val="005F2DC4"/>
    <w:rsid w:val="005F3821"/>
    <w:rsid w:val="005F42AD"/>
    <w:rsid w:val="005F4B98"/>
    <w:rsid w:val="005F6266"/>
    <w:rsid w:val="006031F1"/>
    <w:rsid w:val="00606765"/>
    <w:rsid w:val="006132C1"/>
    <w:rsid w:val="00615B44"/>
    <w:rsid w:val="0061799F"/>
    <w:rsid w:val="00624D5C"/>
    <w:rsid w:val="00624F42"/>
    <w:rsid w:val="006310B4"/>
    <w:rsid w:val="00632082"/>
    <w:rsid w:val="00636173"/>
    <w:rsid w:val="00636D1E"/>
    <w:rsid w:val="006414F5"/>
    <w:rsid w:val="00643A65"/>
    <w:rsid w:val="00644685"/>
    <w:rsid w:val="0064655F"/>
    <w:rsid w:val="00651109"/>
    <w:rsid w:val="0065576A"/>
    <w:rsid w:val="006612F7"/>
    <w:rsid w:val="006613F9"/>
    <w:rsid w:val="00661CC2"/>
    <w:rsid w:val="00662038"/>
    <w:rsid w:val="0066481B"/>
    <w:rsid w:val="0066753F"/>
    <w:rsid w:val="00667CE4"/>
    <w:rsid w:val="0067075F"/>
    <w:rsid w:val="00670B47"/>
    <w:rsid w:val="0067369A"/>
    <w:rsid w:val="00673D1B"/>
    <w:rsid w:val="00680803"/>
    <w:rsid w:val="00681102"/>
    <w:rsid w:val="0068122D"/>
    <w:rsid w:val="00683A4C"/>
    <w:rsid w:val="0068541F"/>
    <w:rsid w:val="00685AE9"/>
    <w:rsid w:val="0068798C"/>
    <w:rsid w:val="00690E58"/>
    <w:rsid w:val="006A038F"/>
    <w:rsid w:val="006A2E66"/>
    <w:rsid w:val="006A3A52"/>
    <w:rsid w:val="006A3DE5"/>
    <w:rsid w:val="006A60C1"/>
    <w:rsid w:val="006B0A32"/>
    <w:rsid w:val="006B249B"/>
    <w:rsid w:val="006B4E37"/>
    <w:rsid w:val="006C28E4"/>
    <w:rsid w:val="006C3961"/>
    <w:rsid w:val="006D2A10"/>
    <w:rsid w:val="006D4BF5"/>
    <w:rsid w:val="006D5697"/>
    <w:rsid w:val="006D624B"/>
    <w:rsid w:val="006E120C"/>
    <w:rsid w:val="006E169D"/>
    <w:rsid w:val="006E1977"/>
    <w:rsid w:val="006F0D8F"/>
    <w:rsid w:val="006F1A71"/>
    <w:rsid w:val="006F4442"/>
    <w:rsid w:val="007017D4"/>
    <w:rsid w:val="007026B2"/>
    <w:rsid w:val="00702EFC"/>
    <w:rsid w:val="00704569"/>
    <w:rsid w:val="007059FD"/>
    <w:rsid w:val="00713E5D"/>
    <w:rsid w:val="007141B4"/>
    <w:rsid w:val="00714534"/>
    <w:rsid w:val="00714F02"/>
    <w:rsid w:val="00715196"/>
    <w:rsid w:val="0072245D"/>
    <w:rsid w:val="00722D86"/>
    <w:rsid w:val="00730719"/>
    <w:rsid w:val="00731E41"/>
    <w:rsid w:val="007354D0"/>
    <w:rsid w:val="00736466"/>
    <w:rsid w:val="00736BA1"/>
    <w:rsid w:val="00736C3D"/>
    <w:rsid w:val="007406B1"/>
    <w:rsid w:val="007509E6"/>
    <w:rsid w:val="0075193F"/>
    <w:rsid w:val="00752AD1"/>
    <w:rsid w:val="00754CC6"/>
    <w:rsid w:val="00755753"/>
    <w:rsid w:val="007561A9"/>
    <w:rsid w:val="0075633E"/>
    <w:rsid w:val="00757BED"/>
    <w:rsid w:val="00757CEF"/>
    <w:rsid w:val="00761B7E"/>
    <w:rsid w:val="00762F85"/>
    <w:rsid w:val="00763956"/>
    <w:rsid w:val="00763D5F"/>
    <w:rsid w:val="007646FF"/>
    <w:rsid w:val="007668C8"/>
    <w:rsid w:val="007676C2"/>
    <w:rsid w:val="00767BF4"/>
    <w:rsid w:val="00772D4B"/>
    <w:rsid w:val="0077755C"/>
    <w:rsid w:val="00777858"/>
    <w:rsid w:val="007801B9"/>
    <w:rsid w:val="00787C38"/>
    <w:rsid w:val="007905B2"/>
    <w:rsid w:val="00790C9F"/>
    <w:rsid w:val="0079127D"/>
    <w:rsid w:val="007921DD"/>
    <w:rsid w:val="00793EAB"/>
    <w:rsid w:val="00796BE0"/>
    <w:rsid w:val="00797809"/>
    <w:rsid w:val="007A1C63"/>
    <w:rsid w:val="007A7090"/>
    <w:rsid w:val="007A79AD"/>
    <w:rsid w:val="007B3D03"/>
    <w:rsid w:val="007C22FC"/>
    <w:rsid w:val="007C23A8"/>
    <w:rsid w:val="007C252C"/>
    <w:rsid w:val="007C4E92"/>
    <w:rsid w:val="007C678B"/>
    <w:rsid w:val="007C6B10"/>
    <w:rsid w:val="007C6C64"/>
    <w:rsid w:val="007C7DA2"/>
    <w:rsid w:val="007D0924"/>
    <w:rsid w:val="007D37AE"/>
    <w:rsid w:val="007D4DC4"/>
    <w:rsid w:val="007E02C4"/>
    <w:rsid w:val="007E2C29"/>
    <w:rsid w:val="007E34AA"/>
    <w:rsid w:val="007E3B23"/>
    <w:rsid w:val="007E6ADF"/>
    <w:rsid w:val="007F0643"/>
    <w:rsid w:val="007F1ECF"/>
    <w:rsid w:val="007F3219"/>
    <w:rsid w:val="007F39D2"/>
    <w:rsid w:val="007F7A8C"/>
    <w:rsid w:val="0080085F"/>
    <w:rsid w:val="00801E29"/>
    <w:rsid w:val="00801E66"/>
    <w:rsid w:val="008025E3"/>
    <w:rsid w:val="0080332B"/>
    <w:rsid w:val="0080332E"/>
    <w:rsid w:val="008033F6"/>
    <w:rsid w:val="008035B0"/>
    <w:rsid w:val="00803909"/>
    <w:rsid w:val="00804ADE"/>
    <w:rsid w:val="00806D0E"/>
    <w:rsid w:val="0080788E"/>
    <w:rsid w:val="00810EEC"/>
    <w:rsid w:val="008147AA"/>
    <w:rsid w:val="008155DA"/>
    <w:rsid w:val="0082243A"/>
    <w:rsid w:val="008270CD"/>
    <w:rsid w:val="0083040E"/>
    <w:rsid w:val="00832B6D"/>
    <w:rsid w:val="008330AF"/>
    <w:rsid w:val="008339BD"/>
    <w:rsid w:val="00834F66"/>
    <w:rsid w:val="00836A58"/>
    <w:rsid w:val="008509CD"/>
    <w:rsid w:val="0085229A"/>
    <w:rsid w:val="008524E0"/>
    <w:rsid w:val="0085306C"/>
    <w:rsid w:val="00855ED7"/>
    <w:rsid w:val="00857C4C"/>
    <w:rsid w:val="008617F3"/>
    <w:rsid w:val="00862DCF"/>
    <w:rsid w:val="00862FF5"/>
    <w:rsid w:val="008724EF"/>
    <w:rsid w:val="00874712"/>
    <w:rsid w:val="008752CB"/>
    <w:rsid w:val="00875B61"/>
    <w:rsid w:val="0088444F"/>
    <w:rsid w:val="00886C66"/>
    <w:rsid w:val="00886DFA"/>
    <w:rsid w:val="008926E6"/>
    <w:rsid w:val="008962C1"/>
    <w:rsid w:val="00897B3D"/>
    <w:rsid w:val="008A6776"/>
    <w:rsid w:val="008A7CEB"/>
    <w:rsid w:val="008B0925"/>
    <w:rsid w:val="008B39BD"/>
    <w:rsid w:val="008B67BE"/>
    <w:rsid w:val="008C084E"/>
    <w:rsid w:val="008C18A9"/>
    <w:rsid w:val="008C2892"/>
    <w:rsid w:val="008C7A12"/>
    <w:rsid w:val="008D03DB"/>
    <w:rsid w:val="008D121D"/>
    <w:rsid w:val="008D1D9F"/>
    <w:rsid w:val="008D6B5B"/>
    <w:rsid w:val="008D6CAA"/>
    <w:rsid w:val="008E79FE"/>
    <w:rsid w:val="008F1C60"/>
    <w:rsid w:val="008F1F26"/>
    <w:rsid w:val="008F2408"/>
    <w:rsid w:val="008F28C9"/>
    <w:rsid w:val="008F5B51"/>
    <w:rsid w:val="008F69CC"/>
    <w:rsid w:val="008F6DD3"/>
    <w:rsid w:val="00901888"/>
    <w:rsid w:val="00902037"/>
    <w:rsid w:val="00905B83"/>
    <w:rsid w:val="00912706"/>
    <w:rsid w:val="00912E72"/>
    <w:rsid w:val="009134DA"/>
    <w:rsid w:val="00913588"/>
    <w:rsid w:val="009148CB"/>
    <w:rsid w:val="00915C52"/>
    <w:rsid w:val="0091616B"/>
    <w:rsid w:val="00917BE7"/>
    <w:rsid w:val="00922401"/>
    <w:rsid w:val="00927FD8"/>
    <w:rsid w:val="00930F11"/>
    <w:rsid w:val="00932EAB"/>
    <w:rsid w:val="00933006"/>
    <w:rsid w:val="00933209"/>
    <w:rsid w:val="00933EE3"/>
    <w:rsid w:val="00934383"/>
    <w:rsid w:val="00934E00"/>
    <w:rsid w:val="009407A9"/>
    <w:rsid w:val="00943F69"/>
    <w:rsid w:val="009447B6"/>
    <w:rsid w:val="00947D17"/>
    <w:rsid w:val="00950997"/>
    <w:rsid w:val="00964619"/>
    <w:rsid w:val="009647C4"/>
    <w:rsid w:val="00965B7D"/>
    <w:rsid w:val="0096651A"/>
    <w:rsid w:val="00967A55"/>
    <w:rsid w:val="00967C2E"/>
    <w:rsid w:val="0097181D"/>
    <w:rsid w:val="00974BC6"/>
    <w:rsid w:val="00974F6D"/>
    <w:rsid w:val="00977D9E"/>
    <w:rsid w:val="0098266C"/>
    <w:rsid w:val="00987AFA"/>
    <w:rsid w:val="00992702"/>
    <w:rsid w:val="009932E9"/>
    <w:rsid w:val="009937C2"/>
    <w:rsid w:val="00994EDA"/>
    <w:rsid w:val="00994FBF"/>
    <w:rsid w:val="0099619D"/>
    <w:rsid w:val="0099687D"/>
    <w:rsid w:val="00996FD2"/>
    <w:rsid w:val="009A3941"/>
    <w:rsid w:val="009A4052"/>
    <w:rsid w:val="009A40A5"/>
    <w:rsid w:val="009A552C"/>
    <w:rsid w:val="009A553C"/>
    <w:rsid w:val="009B0DD3"/>
    <w:rsid w:val="009B38C0"/>
    <w:rsid w:val="009B7C28"/>
    <w:rsid w:val="009B7D01"/>
    <w:rsid w:val="009C07E2"/>
    <w:rsid w:val="009C0AA6"/>
    <w:rsid w:val="009C100B"/>
    <w:rsid w:val="009C1CD3"/>
    <w:rsid w:val="009C37A3"/>
    <w:rsid w:val="009C5C5A"/>
    <w:rsid w:val="009D111A"/>
    <w:rsid w:val="009D7185"/>
    <w:rsid w:val="009E2585"/>
    <w:rsid w:val="009E501D"/>
    <w:rsid w:val="009E6318"/>
    <w:rsid w:val="009F01C3"/>
    <w:rsid w:val="009F08B8"/>
    <w:rsid w:val="009F42B4"/>
    <w:rsid w:val="009F7A6E"/>
    <w:rsid w:val="00A01CAA"/>
    <w:rsid w:val="00A02CBC"/>
    <w:rsid w:val="00A039F0"/>
    <w:rsid w:val="00A047D0"/>
    <w:rsid w:val="00A07849"/>
    <w:rsid w:val="00A111AC"/>
    <w:rsid w:val="00A13235"/>
    <w:rsid w:val="00A17C9C"/>
    <w:rsid w:val="00A20EA5"/>
    <w:rsid w:val="00A26F85"/>
    <w:rsid w:val="00A316D9"/>
    <w:rsid w:val="00A32A6A"/>
    <w:rsid w:val="00A34CA7"/>
    <w:rsid w:val="00A34F5B"/>
    <w:rsid w:val="00A358D8"/>
    <w:rsid w:val="00A417D3"/>
    <w:rsid w:val="00A42F30"/>
    <w:rsid w:val="00A44684"/>
    <w:rsid w:val="00A447EE"/>
    <w:rsid w:val="00A46E39"/>
    <w:rsid w:val="00A5061F"/>
    <w:rsid w:val="00A53D0C"/>
    <w:rsid w:val="00A62F40"/>
    <w:rsid w:val="00A6364E"/>
    <w:rsid w:val="00A643FA"/>
    <w:rsid w:val="00A647C2"/>
    <w:rsid w:val="00A65F40"/>
    <w:rsid w:val="00A67980"/>
    <w:rsid w:val="00A67DB3"/>
    <w:rsid w:val="00A715FD"/>
    <w:rsid w:val="00A72AAE"/>
    <w:rsid w:val="00A76986"/>
    <w:rsid w:val="00A76F03"/>
    <w:rsid w:val="00A7773F"/>
    <w:rsid w:val="00A80246"/>
    <w:rsid w:val="00A80E86"/>
    <w:rsid w:val="00A818E9"/>
    <w:rsid w:val="00A81BEC"/>
    <w:rsid w:val="00A820CF"/>
    <w:rsid w:val="00A82583"/>
    <w:rsid w:val="00A826DA"/>
    <w:rsid w:val="00A82A3F"/>
    <w:rsid w:val="00A84ECF"/>
    <w:rsid w:val="00A85B11"/>
    <w:rsid w:val="00A92B84"/>
    <w:rsid w:val="00A950ED"/>
    <w:rsid w:val="00A95A3C"/>
    <w:rsid w:val="00A9630D"/>
    <w:rsid w:val="00AA13EE"/>
    <w:rsid w:val="00AA197F"/>
    <w:rsid w:val="00AA3F42"/>
    <w:rsid w:val="00AA424D"/>
    <w:rsid w:val="00AA7893"/>
    <w:rsid w:val="00AB0DB8"/>
    <w:rsid w:val="00AB20BD"/>
    <w:rsid w:val="00AB2405"/>
    <w:rsid w:val="00AB26EE"/>
    <w:rsid w:val="00AB2EE5"/>
    <w:rsid w:val="00AB6CF1"/>
    <w:rsid w:val="00AC4413"/>
    <w:rsid w:val="00AC59D1"/>
    <w:rsid w:val="00AC7232"/>
    <w:rsid w:val="00AD13D8"/>
    <w:rsid w:val="00AD14F9"/>
    <w:rsid w:val="00AD1D26"/>
    <w:rsid w:val="00AD5016"/>
    <w:rsid w:val="00AD569F"/>
    <w:rsid w:val="00AD76E6"/>
    <w:rsid w:val="00AE1E94"/>
    <w:rsid w:val="00AE2AA1"/>
    <w:rsid w:val="00AE44E4"/>
    <w:rsid w:val="00AF1A76"/>
    <w:rsid w:val="00AF7266"/>
    <w:rsid w:val="00AF7F5B"/>
    <w:rsid w:val="00B00BED"/>
    <w:rsid w:val="00B03D2D"/>
    <w:rsid w:val="00B04A12"/>
    <w:rsid w:val="00B103CE"/>
    <w:rsid w:val="00B1079D"/>
    <w:rsid w:val="00B166FB"/>
    <w:rsid w:val="00B17394"/>
    <w:rsid w:val="00B17E8F"/>
    <w:rsid w:val="00B21335"/>
    <w:rsid w:val="00B21D3C"/>
    <w:rsid w:val="00B243FF"/>
    <w:rsid w:val="00B25EE9"/>
    <w:rsid w:val="00B32060"/>
    <w:rsid w:val="00B35692"/>
    <w:rsid w:val="00B35989"/>
    <w:rsid w:val="00B3702D"/>
    <w:rsid w:val="00B374A2"/>
    <w:rsid w:val="00B43344"/>
    <w:rsid w:val="00B461C1"/>
    <w:rsid w:val="00B4661A"/>
    <w:rsid w:val="00B47576"/>
    <w:rsid w:val="00B505D1"/>
    <w:rsid w:val="00B519F6"/>
    <w:rsid w:val="00B54458"/>
    <w:rsid w:val="00B56807"/>
    <w:rsid w:val="00B56B4B"/>
    <w:rsid w:val="00B5780B"/>
    <w:rsid w:val="00B60AB5"/>
    <w:rsid w:val="00B61FBC"/>
    <w:rsid w:val="00B62A8E"/>
    <w:rsid w:val="00B65680"/>
    <w:rsid w:val="00B66634"/>
    <w:rsid w:val="00B66DAD"/>
    <w:rsid w:val="00B67FAF"/>
    <w:rsid w:val="00B7285E"/>
    <w:rsid w:val="00B75655"/>
    <w:rsid w:val="00B76CAD"/>
    <w:rsid w:val="00B7746E"/>
    <w:rsid w:val="00B817E5"/>
    <w:rsid w:val="00B84732"/>
    <w:rsid w:val="00B84B12"/>
    <w:rsid w:val="00B8693B"/>
    <w:rsid w:val="00B903BC"/>
    <w:rsid w:val="00B9188D"/>
    <w:rsid w:val="00B94272"/>
    <w:rsid w:val="00B95100"/>
    <w:rsid w:val="00B958AB"/>
    <w:rsid w:val="00BA0C3C"/>
    <w:rsid w:val="00BA1125"/>
    <w:rsid w:val="00BA1DA9"/>
    <w:rsid w:val="00BA3640"/>
    <w:rsid w:val="00BA4377"/>
    <w:rsid w:val="00BA5823"/>
    <w:rsid w:val="00BA7782"/>
    <w:rsid w:val="00BA7FD2"/>
    <w:rsid w:val="00BB1732"/>
    <w:rsid w:val="00BB23FB"/>
    <w:rsid w:val="00BB439B"/>
    <w:rsid w:val="00BC15FD"/>
    <w:rsid w:val="00BC3C41"/>
    <w:rsid w:val="00BC70EF"/>
    <w:rsid w:val="00BC7352"/>
    <w:rsid w:val="00BD4524"/>
    <w:rsid w:val="00BE00E5"/>
    <w:rsid w:val="00BE059E"/>
    <w:rsid w:val="00BE1BBE"/>
    <w:rsid w:val="00BE29DB"/>
    <w:rsid w:val="00BE33DE"/>
    <w:rsid w:val="00BE4862"/>
    <w:rsid w:val="00BE4965"/>
    <w:rsid w:val="00BE4B1A"/>
    <w:rsid w:val="00BE5917"/>
    <w:rsid w:val="00BE7AF8"/>
    <w:rsid w:val="00BF0B6A"/>
    <w:rsid w:val="00BF0BA0"/>
    <w:rsid w:val="00BF151D"/>
    <w:rsid w:val="00BF2C23"/>
    <w:rsid w:val="00BF4789"/>
    <w:rsid w:val="00BF55BB"/>
    <w:rsid w:val="00BF58B3"/>
    <w:rsid w:val="00BF5ED5"/>
    <w:rsid w:val="00BF76C1"/>
    <w:rsid w:val="00C006AB"/>
    <w:rsid w:val="00C018B4"/>
    <w:rsid w:val="00C03E81"/>
    <w:rsid w:val="00C06AB3"/>
    <w:rsid w:val="00C07871"/>
    <w:rsid w:val="00C07D6C"/>
    <w:rsid w:val="00C1212C"/>
    <w:rsid w:val="00C1358F"/>
    <w:rsid w:val="00C136BC"/>
    <w:rsid w:val="00C13B42"/>
    <w:rsid w:val="00C216EF"/>
    <w:rsid w:val="00C302B3"/>
    <w:rsid w:val="00C307D8"/>
    <w:rsid w:val="00C314B9"/>
    <w:rsid w:val="00C31924"/>
    <w:rsid w:val="00C32D65"/>
    <w:rsid w:val="00C32F6D"/>
    <w:rsid w:val="00C360CF"/>
    <w:rsid w:val="00C36920"/>
    <w:rsid w:val="00C3767A"/>
    <w:rsid w:val="00C40759"/>
    <w:rsid w:val="00C4298D"/>
    <w:rsid w:val="00C437ED"/>
    <w:rsid w:val="00C44796"/>
    <w:rsid w:val="00C50C59"/>
    <w:rsid w:val="00C50D72"/>
    <w:rsid w:val="00C51E64"/>
    <w:rsid w:val="00C52643"/>
    <w:rsid w:val="00C55937"/>
    <w:rsid w:val="00C56B14"/>
    <w:rsid w:val="00C5799D"/>
    <w:rsid w:val="00C60714"/>
    <w:rsid w:val="00C61D84"/>
    <w:rsid w:val="00C6343B"/>
    <w:rsid w:val="00C64D85"/>
    <w:rsid w:val="00C651E5"/>
    <w:rsid w:val="00C65604"/>
    <w:rsid w:val="00C708EE"/>
    <w:rsid w:val="00C81753"/>
    <w:rsid w:val="00C833D0"/>
    <w:rsid w:val="00C85C58"/>
    <w:rsid w:val="00C967B6"/>
    <w:rsid w:val="00C976D6"/>
    <w:rsid w:val="00CA060E"/>
    <w:rsid w:val="00CA2D79"/>
    <w:rsid w:val="00CA36D1"/>
    <w:rsid w:val="00CA53BF"/>
    <w:rsid w:val="00CA66BA"/>
    <w:rsid w:val="00CB0DEC"/>
    <w:rsid w:val="00CB29FE"/>
    <w:rsid w:val="00CB333A"/>
    <w:rsid w:val="00CB34AE"/>
    <w:rsid w:val="00CB48B2"/>
    <w:rsid w:val="00CB76BF"/>
    <w:rsid w:val="00CC076C"/>
    <w:rsid w:val="00CC1D7B"/>
    <w:rsid w:val="00CC2EAE"/>
    <w:rsid w:val="00CC4CDF"/>
    <w:rsid w:val="00CC66F1"/>
    <w:rsid w:val="00CC6DDD"/>
    <w:rsid w:val="00CD49F3"/>
    <w:rsid w:val="00CD55DF"/>
    <w:rsid w:val="00CD635D"/>
    <w:rsid w:val="00CD7378"/>
    <w:rsid w:val="00CE20CD"/>
    <w:rsid w:val="00CE2C8D"/>
    <w:rsid w:val="00CE41EB"/>
    <w:rsid w:val="00CE48B0"/>
    <w:rsid w:val="00CE5217"/>
    <w:rsid w:val="00CE7A0C"/>
    <w:rsid w:val="00CF2B1C"/>
    <w:rsid w:val="00CF39EB"/>
    <w:rsid w:val="00CF3BEC"/>
    <w:rsid w:val="00CF442D"/>
    <w:rsid w:val="00CF4FBA"/>
    <w:rsid w:val="00CF5A6D"/>
    <w:rsid w:val="00CF685A"/>
    <w:rsid w:val="00CF711A"/>
    <w:rsid w:val="00CF78D4"/>
    <w:rsid w:val="00D0022A"/>
    <w:rsid w:val="00D00B99"/>
    <w:rsid w:val="00D014FB"/>
    <w:rsid w:val="00D01533"/>
    <w:rsid w:val="00D04302"/>
    <w:rsid w:val="00D071EE"/>
    <w:rsid w:val="00D07DBE"/>
    <w:rsid w:val="00D11B16"/>
    <w:rsid w:val="00D12462"/>
    <w:rsid w:val="00D1398B"/>
    <w:rsid w:val="00D13B49"/>
    <w:rsid w:val="00D15FB6"/>
    <w:rsid w:val="00D16ED5"/>
    <w:rsid w:val="00D2099B"/>
    <w:rsid w:val="00D24CE5"/>
    <w:rsid w:val="00D30158"/>
    <w:rsid w:val="00D32C55"/>
    <w:rsid w:val="00D32EAC"/>
    <w:rsid w:val="00D3460C"/>
    <w:rsid w:val="00D34AEB"/>
    <w:rsid w:val="00D35431"/>
    <w:rsid w:val="00D37981"/>
    <w:rsid w:val="00D37B15"/>
    <w:rsid w:val="00D41D9F"/>
    <w:rsid w:val="00D41F8E"/>
    <w:rsid w:val="00D43663"/>
    <w:rsid w:val="00D441B5"/>
    <w:rsid w:val="00D47517"/>
    <w:rsid w:val="00D478BD"/>
    <w:rsid w:val="00D47A6C"/>
    <w:rsid w:val="00D5063E"/>
    <w:rsid w:val="00D50D5F"/>
    <w:rsid w:val="00D6326C"/>
    <w:rsid w:val="00D639F5"/>
    <w:rsid w:val="00D63AEB"/>
    <w:rsid w:val="00D66271"/>
    <w:rsid w:val="00D73829"/>
    <w:rsid w:val="00D760D7"/>
    <w:rsid w:val="00D76884"/>
    <w:rsid w:val="00D801F7"/>
    <w:rsid w:val="00D80D19"/>
    <w:rsid w:val="00D828F0"/>
    <w:rsid w:val="00D83516"/>
    <w:rsid w:val="00D8399A"/>
    <w:rsid w:val="00D83ACB"/>
    <w:rsid w:val="00D8572A"/>
    <w:rsid w:val="00D85BDC"/>
    <w:rsid w:val="00D868A1"/>
    <w:rsid w:val="00D875A1"/>
    <w:rsid w:val="00D87B79"/>
    <w:rsid w:val="00D91470"/>
    <w:rsid w:val="00D917B2"/>
    <w:rsid w:val="00D91B35"/>
    <w:rsid w:val="00D91E3B"/>
    <w:rsid w:val="00D9220E"/>
    <w:rsid w:val="00D950B6"/>
    <w:rsid w:val="00D9537A"/>
    <w:rsid w:val="00D97961"/>
    <w:rsid w:val="00DA3595"/>
    <w:rsid w:val="00DA518F"/>
    <w:rsid w:val="00DA68B5"/>
    <w:rsid w:val="00DA6A14"/>
    <w:rsid w:val="00DA6BA5"/>
    <w:rsid w:val="00DB02C1"/>
    <w:rsid w:val="00DB1C06"/>
    <w:rsid w:val="00DB3B2A"/>
    <w:rsid w:val="00DB4B63"/>
    <w:rsid w:val="00DB4DE2"/>
    <w:rsid w:val="00DB73FD"/>
    <w:rsid w:val="00DC14D2"/>
    <w:rsid w:val="00DC155C"/>
    <w:rsid w:val="00DC1B11"/>
    <w:rsid w:val="00DC5EFE"/>
    <w:rsid w:val="00DC668D"/>
    <w:rsid w:val="00DC720F"/>
    <w:rsid w:val="00DD19F9"/>
    <w:rsid w:val="00DD2DBD"/>
    <w:rsid w:val="00DD4802"/>
    <w:rsid w:val="00DD68E7"/>
    <w:rsid w:val="00DD6F37"/>
    <w:rsid w:val="00DD72F2"/>
    <w:rsid w:val="00DE0455"/>
    <w:rsid w:val="00DE1F26"/>
    <w:rsid w:val="00DE3A75"/>
    <w:rsid w:val="00DE3EC8"/>
    <w:rsid w:val="00DE4ED2"/>
    <w:rsid w:val="00DF00DD"/>
    <w:rsid w:val="00DF12F3"/>
    <w:rsid w:val="00DF2890"/>
    <w:rsid w:val="00DF2B06"/>
    <w:rsid w:val="00DF4F95"/>
    <w:rsid w:val="00E01C96"/>
    <w:rsid w:val="00E01E5C"/>
    <w:rsid w:val="00E01F46"/>
    <w:rsid w:val="00E03A4C"/>
    <w:rsid w:val="00E07566"/>
    <w:rsid w:val="00E10EEF"/>
    <w:rsid w:val="00E149C2"/>
    <w:rsid w:val="00E17543"/>
    <w:rsid w:val="00E20001"/>
    <w:rsid w:val="00E21434"/>
    <w:rsid w:val="00E2212A"/>
    <w:rsid w:val="00E23984"/>
    <w:rsid w:val="00E24E61"/>
    <w:rsid w:val="00E312A3"/>
    <w:rsid w:val="00E31503"/>
    <w:rsid w:val="00E31B03"/>
    <w:rsid w:val="00E3342A"/>
    <w:rsid w:val="00E340D1"/>
    <w:rsid w:val="00E35096"/>
    <w:rsid w:val="00E363B0"/>
    <w:rsid w:val="00E4132F"/>
    <w:rsid w:val="00E41B7B"/>
    <w:rsid w:val="00E4211E"/>
    <w:rsid w:val="00E45A03"/>
    <w:rsid w:val="00E46555"/>
    <w:rsid w:val="00E53C85"/>
    <w:rsid w:val="00E53DCD"/>
    <w:rsid w:val="00E552E9"/>
    <w:rsid w:val="00E56052"/>
    <w:rsid w:val="00E57A56"/>
    <w:rsid w:val="00E60424"/>
    <w:rsid w:val="00E611CC"/>
    <w:rsid w:val="00E62457"/>
    <w:rsid w:val="00E64FEA"/>
    <w:rsid w:val="00E65283"/>
    <w:rsid w:val="00E65768"/>
    <w:rsid w:val="00E74BBF"/>
    <w:rsid w:val="00E80072"/>
    <w:rsid w:val="00E8127C"/>
    <w:rsid w:val="00E815B0"/>
    <w:rsid w:val="00E818E0"/>
    <w:rsid w:val="00E8517E"/>
    <w:rsid w:val="00E8700E"/>
    <w:rsid w:val="00E908BE"/>
    <w:rsid w:val="00E91393"/>
    <w:rsid w:val="00E921DC"/>
    <w:rsid w:val="00E95172"/>
    <w:rsid w:val="00E95873"/>
    <w:rsid w:val="00E95D36"/>
    <w:rsid w:val="00EA3B52"/>
    <w:rsid w:val="00EA6E37"/>
    <w:rsid w:val="00EB02CB"/>
    <w:rsid w:val="00EB0486"/>
    <w:rsid w:val="00EB0816"/>
    <w:rsid w:val="00EB1209"/>
    <w:rsid w:val="00EB1B4D"/>
    <w:rsid w:val="00EB58D0"/>
    <w:rsid w:val="00EC1BB4"/>
    <w:rsid w:val="00EC33C7"/>
    <w:rsid w:val="00ED0FC5"/>
    <w:rsid w:val="00ED1FF0"/>
    <w:rsid w:val="00ED2B09"/>
    <w:rsid w:val="00ED5CC9"/>
    <w:rsid w:val="00ED6B54"/>
    <w:rsid w:val="00EE6523"/>
    <w:rsid w:val="00EF13CA"/>
    <w:rsid w:val="00EF1E1A"/>
    <w:rsid w:val="00EF425D"/>
    <w:rsid w:val="00EF46C0"/>
    <w:rsid w:val="00EF6E4D"/>
    <w:rsid w:val="00F0197D"/>
    <w:rsid w:val="00F02A4F"/>
    <w:rsid w:val="00F032B4"/>
    <w:rsid w:val="00F06F2F"/>
    <w:rsid w:val="00F07429"/>
    <w:rsid w:val="00F07C23"/>
    <w:rsid w:val="00F07F27"/>
    <w:rsid w:val="00F10714"/>
    <w:rsid w:val="00F11A13"/>
    <w:rsid w:val="00F13847"/>
    <w:rsid w:val="00F15108"/>
    <w:rsid w:val="00F17E79"/>
    <w:rsid w:val="00F2050F"/>
    <w:rsid w:val="00F20987"/>
    <w:rsid w:val="00F23807"/>
    <w:rsid w:val="00F23F7E"/>
    <w:rsid w:val="00F25676"/>
    <w:rsid w:val="00F259D8"/>
    <w:rsid w:val="00F27678"/>
    <w:rsid w:val="00F27934"/>
    <w:rsid w:val="00F37609"/>
    <w:rsid w:val="00F40D3C"/>
    <w:rsid w:val="00F45DFB"/>
    <w:rsid w:val="00F54AEF"/>
    <w:rsid w:val="00F55FCC"/>
    <w:rsid w:val="00F5686D"/>
    <w:rsid w:val="00F57139"/>
    <w:rsid w:val="00F5735E"/>
    <w:rsid w:val="00F60770"/>
    <w:rsid w:val="00F67D63"/>
    <w:rsid w:val="00F70524"/>
    <w:rsid w:val="00F70C89"/>
    <w:rsid w:val="00F718D1"/>
    <w:rsid w:val="00F7247E"/>
    <w:rsid w:val="00F742F8"/>
    <w:rsid w:val="00F74AA5"/>
    <w:rsid w:val="00F74EFB"/>
    <w:rsid w:val="00F751EA"/>
    <w:rsid w:val="00F802A5"/>
    <w:rsid w:val="00F81DAB"/>
    <w:rsid w:val="00F81FD5"/>
    <w:rsid w:val="00F85336"/>
    <w:rsid w:val="00F86354"/>
    <w:rsid w:val="00F90E8F"/>
    <w:rsid w:val="00F922BE"/>
    <w:rsid w:val="00F92FE3"/>
    <w:rsid w:val="00F9495F"/>
    <w:rsid w:val="00FA1008"/>
    <w:rsid w:val="00FA1BCA"/>
    <w:rsid w:val="00FA4B8A"/>
    <w:rsid w:val="00FA4BF3"/>
    <w:rsid w:val="00FA6742"/>
    <w:rsid w:val="00FA71E7"/>
    <w:rsid w:val="00FA7262"/>
    <w:rsid w:val="00FB2570"/>
    <w:rsid w:val="00FB261E"/>
    <w:rsid w:val="00FB66C8"/>
    <w:rsid w:val="00FB76FC"/>
    <w:rsid w:val="00FC08A2"/>
    <w:rsid w:val="00FC14C9"/>
    <w:rsid w:val="00FC6745"/>
    <w:rsid w:val="00FC6846"/>
    <w:rsid w:val="00FC71A8"/>
    <w:rsid w:val="00FC7E72"/>
    <w:rsid w:val="00FD1160"/>
    <w:rsid w:val="00FD1592"/>
    <w:rsid w:val="00FD2B10"/>
    <w:rsid w:val="00FD4DB6"/>
    <w:rsid w:val="00FD67E7"/>
    <w:rsid w:val="00FD6864"/>
    <w:rsid w:val="00FE17B9"/>
    <w:rsid w:val="00FE29BF"/>
    <w:rsid w:val="00FE449A"/>
    <w:rsid w:val="00FE65AA"/>
    <w:rsid w:val="00FE65B2"/>
    <w:rsid w:val="00FF5758"/>
    <w:rsid w:val="00FF5AAD"/>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2722A217-7E77-4B80-8915-9ACCA30E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3BC"/>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E64FEA"/>
    <w:pPr>
      <w:keepNext/>
      <w:keepLines/>
      <w:spacing w:before="280" w:after="290" w:line="376" w:lineRule="auto"/>
      <w:outlineLvl w:val="4"/>
    </w:pPr>
    <w:rPr>
      <w:b/>
      <w:bCs/>
      <w:sz w:val="28"/>
      <w:szCs w:val="28"/>
    </w:rPr>
  </w:style>
  <w:style w:type="paragraph" w:styleId="6">
    <w:name w:val="heading 6"/>
    <w:basedOn w:val="H6"/>
    <w:next w:val="a"/>
    <w:link w:val="60"/>
    <w:qFormat/>
    <w:rsid w:val="008524E0"/>
    <w:pPr>
      <w:outlineLvl w:val="5"/>
    </w:pPr>
  </w:style>
  <w:style w:type="paragraph" w:styleId="7">
    <w:name w:val="heading 7"/>
    <w:basedOn w:val="a"/>
    <w:next w:val="a"/>
    <w:link w:val="70"/>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1"/>
    <w:next w:val="a"/>
    <w:link w:val="80"/>
    <w:qFormat/>
    <w:rsid w:val="008524E0"/>
    <w:pPr>
      <w:ind w:left="0" w:firstLine="0"/>
      <w:textAlignment w:val="baseline"/>
      <w:outlineLvl w:val="7"/>
    </w:pPr>
    <w:rPr>
      <w:rFonts w:eastAsia="等线"/>
      <w:lang w:eastAsia="ko-KR"/>
    </w:rPr>
  </w:style>
  <w:style w:type="paragraph" w:styleId="9">
    <w:name w:val="heading 9"/>
    <w:basedOn w:val="8"/>
    <w:next w:val="a"/>
    <w:link w:val="90"/>
    <w:qFormat/>
    <w:rsid w:val="008524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qFormat/>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rsid w:val="0068122D"/>
    <w:rPr>
      <w:rFonts w:asciiTheme="majorHAnsi" w:eastAsiaTheme="majorEastAsia" w:hAnsiTheme="majorHAnsi" w:cstheme="majorBidi"/>
      <w:b/>
      <w:bCs/>
      <w:sz w:val="28"/>
      <w:szCs w:val="28"/>
    </w:rPr>
  </w:style>
  <w:style w:type="paragraph" w:styleId="a9">
    <w:name w:val="footer"/>
    <w:basedOn w:val="a"/>
    <w:link w:val="aa"/>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List Paragraph1"/>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2"/>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nhideWhenUsed/>
    <w:qFormat/>
    <w:rsid w:val="009B7D01"/>
    <w:rPr>
      <w:sz w:val="21"/>
      <w:szCs w:val="21"/>
    </w:rPr>
  </w:style>
  <w:style w:type="paragraph" w:styleId="ae">
    <w:name w:val="annotation text"/>
    <w:basedOn w:val="a"/>
    <w:link w:val="af"/>
    <w:unhideWhenUsed/>
    <w:qFormat/>
    <w:rsid w:val="009B7D01"/>
    <w:pPr>
      <w:jc w:val="left"/>
    </w:pPr>
  </w:style>
  <w:style w:type="character" w:customStyle="1" w:styleId="af">
    <w:name w:val="批注文字 字符"/>
    <w:basedOn w:val="a0"/>
    <w:link w:val="ae"/>
    <w:qFormat/>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nhideWhenUsed/>
    <w:rsid w:val="004423C2"/>
    <w:pPr>
      <w:ind w:left="200" w:hangingChars="200" w:hanging="200"/>
      <w:contextualSpacing/>
    </w:pPr>
  </w:style>
  <w:style w:type="paragraph" w:styleId="21">
    <w:name w:val="List 2"/>
    <w:basedOn w:val="a"/>
    <w:unhideWhenUsed/>
    <w:rsid w:val="004423C2"/>
    <w:pPr>
      <w:ind w:leftChars="200" w:left="100" w:hangingChars="200" w:hanging="200"/>
      <w:contextualSpacing/>
    </w:pPr>
  </w:style>
  <w:style w:type="paragraph" w:styleId="31">
    <w:name w:val="List 3"/>
    <w:basedOn w:val="a"/>
    <w:unhideWhenUsed/>
    <w:rsid w:val="004423C2"/>
    <w:pPr>
      <w:ind w:leftChars="400" w:left="100" w:hangingChars="200" w:hanging="200"/>
      <w:contextualSpacing/>
    </w:pPr>
  </w:style>
  <w:style w:type="paragraph" w:styleId="41">
    <w:name w:val="List 4"/>
    <w:basedOn w:val="a"/>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qFormat/>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qFormat/>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8F6DD3"/>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qFormat/>
    <w:rsid w:val="008F6DD3"/>
    <w:rPr>
      <w:rFonts w:ascii="Arial" w:eastAsia="宋体" w:hAnsi="Arial" w:cs="Times New Roman"/>
      <w:b/>
      <w:kern w:val="0"/>
      <w:sz w:val="20"/>
      <w:szCs w:val="20"/>
      <w:lang w:val="en-GB" w:eastAsia="en-US"/>
    </w:rPr>
  </w:style>
  <w:style w:type="character" w:customStyle="1" w:styleId="60">
    <w:name w:val="标题 6 字符"/>
    <w:basedOn w:val="a0"/>
    <w:link w:val="6"/>
    <w:rsid w:val="008524E0"/>
    <w:rPr>
      <w:rFonts w:ascii="Arial" w:hAnsi="Arial" w:cs="Times New Roman"/>
      <w:kern w:val="0"/>
      <w:sz w:val="20"/>
      <w:szCs w:val="20"/>
      <w:lang w:val="en-GB" w:eastAsia="ko-KR"/>
    </w:rPr>
  </w:style>
  <w:style w:type="character" w:customStyle="1" w:styleId="80">
    <w:name w:val="标题 8 字符"/>
    <w:basedOn w:val="a0"/>
    <w:link w:val="8"/>
    <w:rsid w:val="008524E0"/>
    <w:rPr>
      <w:rFonts w:ascii="Arial" w:eastAsia="等线" w:hAnsi="Arial" w:cs="Times New Roman"/>
      <w:kern w:val="0"/>
      <w:sz w:val="36"/>
      <w:szCs w:val="20"/>
      <w:lang w:val="en-GB" w:eastAsia="ko-KR"/>
    </w:rPr>
  </w:style>
  <w:style w:type="character" w:customStyle="1" w:styleId="90">
    <w:name w:val="标题 9 字符"/>
    <w:basedOn w:val="a0"/>
    <w:link w:val="9"/>
    <w:rsid w:val="008524E0"/>
    <w:rPr>
      <w:rFonts w:ascii="Arial" w:eastAsia="等线" w:hAnsi="Arial" w:cs="Times New Roman"/>
      <w:kern w:val="0"/>
      <w:sz w:val="36"/>
      <w:szCs w:val="20"/>
      <w:lang w:val="en-GB" w:eastAsia="ko-KR"/>
    </w:rPr>
  </w:style>
  <w:style w:type="numbering" w:customStyle="1" w:styleId="12">
    <w:name w:val="无列表1"/>
    <w:next w:val="a2"/>
    <w:uiPriority w:val="99"/>
    <w:semiHidden/>
    <w:unhideWhenUsed/>
    <w:rsid w:val="008524E0"/>
  </w:style>
  <w:style w:type="paragraph" w:customStyle="1" w:styleId="H6">
    <w:name w:val="H6"/>
    <w:basedOn w:val="5"/>
    <w:next w:val="a"/>
    <w:rsid w:val="008524E0"/>
    <w:pPr>
      <w:widowControl/>
      <w:overflowPunct w:val="0"/>
      <w:autoSpaceDE w:val="0"/>
      <w:autoSpaceDN w:val="0"/>
      <w:adjustRightInd w:val="0"/>
      <w:spacing w:before="120" w:after="180" w:line="240" w:lineRule="auto"/>
      <w:ind w:left="1985" w:hanging="1985"/>
      <w:jc w:val="left"/>
      <w:textAlignment w:val="baseline"/>
      <w:outlineLvl w:val="9"/>
    </w:pPr>
    <w:rPr>
      <w:rFonts w:ascii="Arial" w:hAnsi="Arial" w:cs="Times New Roman"/>
      <w:b w:val="0"/>
      <w:bCs w:val="0"/>
      <w:kern w:val="0"/>
      <w:sz w:val="20"/>
      <w:szCs w:val="20"/>
      <w:lang w:val="en-GB" w:eastAsia="ko-KR"/>
    </w:rPr>
  </w:style>
  <w:style w:type="paragraph" w:styleId="91">
    <w:name w:val="toc 9"/>
    <w:basedOn w:val="81"/>
    <w:rsid w:val="008524E0"/>
    <w:pPr>
      <w:ind w:left="1418" w:hanging="1418"/>
    </w:pPr>
  </w:style>
  <w:style w:type="paragraph" w:styleId="81">
    <w:name w:val="toc 8"/>
    <w:basedOn w:val="13"/>
    <w:rsid w:val="008524E0"/>
    <w:pPr>
      <w:spacing w:before="180"/>
      <w:ind w:left="2693" w:hanging="2693"/>
    </w:pPr>
    <w:rPr>
      <w:b/>
    </w:rPr>
  </w:style>
  <w:style w:type="paragraph" w:styleId="13">
    <w:name w:val="toc 1"/>
    <w:rsid w:val="008524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8524E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kern w:val="0"/>
      <w:sz w:val="20"/>
      <w:szCs w:val="20"/>
      <w:lang w:val="en-GB" w:eastAsia="ko-KR"/>
    </w:rPr>
  </w:style>
  <w:style w:type="character" w:customStyle="1" w:styleId="ZGSM">
    <w:name w:val="ZGSM"/>
    <w:rsid w:val="008524E0"/>
  </w:style>
  <w:style w:type="paragraph" w:customStyle="1" w:styleId="ZD">
    <w:name w:val="ZD"/>
    <w:rsid w:val="008524E0"/>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8524E0"/>
    <w:pPr>
      <w:ind w:left="1701" w:hanging="1701"/>
    </w:pPr>
  </w:style>
  <w:style w:type="paragraph" w:styleId="42">
    <w:name w:val="toc 4"/>
    <w:basedOn w:val="32"/>
    <w:rsid w:val="008524E0"/>
    <w:pPr>
      <w:ind w:left="1418" w:hanging="1418"/>
    </w:pPr>
  </w:style>
  <w:style w:type="paragraph" w:styleId="32">
    <w:name w:val="toc 3"/>
    <w:basedOn w:val="22"/>
    <w:rsid w:val="008524E0"/>
    <w:pPr>
      <w:ind w:left="1134" w:hanging="1134"/>
    </w:pPr>
  </w:style>
  <w:style w:type="paragraph" w:styleId="22">
    <w:name w:val="toc 2"/>
    <w:basedOn w:val="13"/>
    <w:rsid w:val="008524E0"/>
    <w:pPr>
      <w:keepNext w:val="0"/>
      <w:spacing w:before="0"/>
      <w:ind w:left="851" w:hanging="851"/>
    </w:pPr>
    <w:rPr>
      <w:sz w:val="20"/>
    </w:rPr>
  </w:style>
  <w:style w:type="paragraph" w:customStyle="1" w:styleId="TT">
    <w:name w:val="TT"/>
    <w:basedOn w:val="1"/>
    <w:next w:val="a"/>
    <w:rsid w:val="008524E0"/>
    <w:pPr>
      <w:textAlignment w:val="baseline"/>
      <w:outlineLvl w:val="9"/>
    </w:pPr>
    <w:rPr>
      <w:rFonts w:eastAsia="等线"/>
      <w:lang w:eastAsia="ko-KR"/>
    </w:rPr>
  </w:style>
  <w:style w:type="paragraph" w:customStyle="1" w:styleId="NF">
    <w:name w:val="NF"/>
    <w:basedOn w:val="NO"/>
    <w:rsid w:val="008524E0"/>
    <w:pPr>
      <w:keepNext/>
      <w:spacing w:after="0"/>
    </w:pPr>
    <w:rPr>
      <w:rFonts w:ascii="Arial" w:hAnsi="Arial"/>
      <w:sz w:val="18"/>
    </w:rPr>
  </w:style>
  <w:style w:type="paragraph" w:customStyle="1" w:styleId="NO">
    <w:name w:val="NO"/>
    <w:basedOn w:val="a"/>
    <w:link w:val="NOChar"/>
    <w:rsid w:val="008524E0"/>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ko-KR"/>
    </w:rPr>
  </w:style>
  <w:style w:type="character" w:customStyle="1" w:styleId="NOChar">
    <w:name w:val="NO Char"/>
    <w:link w:val="NO"/>
    <w:qFormat/>
    <w:rsid w:val="008524E0"/>
    <w:rPr>
      <w:rFonts w:ascii="Times New Roman" w:hAnsi="Times New Roman" w:cs="Times New Roman"/>
      <w:kern w:val="0"/>
      <w:sz w:val="20"/>
      <w:szCs w:val="20"/>
      <w:lang w:val="en-GB" w:eastAsia="ko-KR"/>
    </w:rPr>
  </w:style>
  <w:style w:type="paragraph" w:customStyle="1" w:styleId="TAR">
    <w:name w:val="TAR"/>
    <w:basedOn w:val="TAL"/>
    <w:rsid w:val="008524E0"/>
    <w:pPr>
      <w:jc w:val="right"/>
    </w:pPr>
    <w:rPr>
      <w:rFonts w:eastAsia="等线"/>
      <w:lang w:eastAsia="ko-KR"/>
    </w:rPr>
  </w:style>
  <w:style w:type="character" w:customStyle="1" w:styleId="TAHChar">
    <w:name w:val="TAH Char"/>
    <w:qFormat/>
    <w:rsid w:val="008524E0"/>
    <w:rPr>
      <w:rFonts w:ascii="Arial" w:hAnsi="Arial"/>
      <w:b/>
      <w:sz w:val="18"/>
    </w:rPr>
  </w:style>
  <w:style w:type="paragraph" w:customStyle="1" w:styleId="EX">
    <w:name w:val="EX"/>
    <w:basedOn w:val="a"/>
    <w:link w:val="EXChar"/>
    <w:qFormat/>
    <w:rsid w:val="008524E0"/>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ko-KR"/>
    </w:rPr>
  </w:style>
  <w:style w:type="character" w:customStyle="1" w:styleId="EXChar">
    <w:name w:val="EX Char"/>
    <w:link w:val="EX"/>
    <w:qFormat/>
    <w:locked/>
    <w:rsid w:val="008524E0"/>
    <w:rPr>
      <w:rFonts w:ascii="Times New Roman" w:hAnsi="Times New Roman" w:cs="Times New Roman"/>
      <w:kern w:val="0"/>
      <w:sz w:val="20"/>
      <w:szCs w:val="20"/>
      <w:lang w:val="en-GB" w:eastAsia="ko-KR"/>
    </w:rPr>
  </w:style>
  <w:style w:type="paragraph" w:customStyle="1" w:styleId="FP">
    <w:name w:val="FP"/>
    <w:basedOn w:val="a"/>
    <w:rsid w:val="008524E0"/>
    <w:pPr>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customStyle="1" w:styleId="NW">
    <w:name w:val="NW"/>
    <w:basedOn w:val="NO"/>
    <w:rsid w:val="008524E0"/>
    <w:pPr>
      <w:spacing w:after="0"/>
    </w:pPr>
  </w:style>
  <w:style w:type="paragraph" w:customStyle="1" w:styleId="EW">
    <w:name w:val="EW"/>
    <w:basedOn w:val="EX"/>
    <w:qFormat/>
    <w:rsid w:val="008524E0"/>
    <w:pPr>
      <w:spacing w:after="0"/>
    </w:pPr>
  </w:style>
  <w:style w:type="character" w:customStyle="1" w:styleId="B1Char">
    <w:name w:val="B1 Char"/>
    <w:qFormat/>
    <w:rsid w:val="008524E0"/>
  </w:style>
  <w:style w:type="paragraph" w:styleId="61">
    <w:name w:val="toc 6"/>
    <w:basedOn w:val="51"/>
    <w:next w:val="a"/>
    <w:rsid w:val="008524E0"/>
    <w:pPr>
      <w:ind w:left="1985" w:hanging="1985"/>
    </w:pPr>
  </w:style>
  <w:style w:type="paragraph" w:styleId="71">
    <w:name w:val="toc 7"/>
    <w:basedOn w:val="61"/>
    <w:next w:val="a"/>
    <w:rsid w:val="008524E0"/>
    <w:pPr>
      <w:ind w:left="2268" w:hanging="2268"/>
    </w:pPr>
  </w:style>
  <w:style w:type="paragraph" w:customStyle="1" w:styleId="EditorsNote">
    <w:name w:val="Editor's Note"/>
    <w:aliases w:val="EN"/>
    <w:basedOn w:val="NO"/>
    <w:link w:val="EditorsNoteChar"/>
    <w:rsid w:val="008524E0"/>
    <w:rPr>
      <w:color w:val="FF0000"/>
    </w:rPr>
  </w:style>
  <w:style w:type="character" w:customStyle="1" w:styleId="EditorsNoteChar">
    <w:name w:val="Editor's Note Char"/>
    <w:aliases w:val="EN Char"/>
    <w:link w:val="EditorsNote"/>
    <w:rsid w:val="008524E0"/>
    <w:rPr>
      <w:rFonts w:ascii="Times New Roman" w:hAnsi="Times New Roman" w:cs="Times New Roman"/>
      <w:color w:val="FF0000"/>
      <w:kern w:val="0"/>
      <w:sz w:val="20"/>
      <w:szCs w:val="20"/>
      <w:lang w:val="en-GB" w:eastAsia="ko-KR"/>
    </w:rPr>
  </w:style>
  <w:style w:type="paragraph" w:customStyle="1" w:styleId="ZA">
    <w:name w:val="ZA"/>
    <w:rsid w:val="008524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8524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8524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8524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8524E0"/>
    <w:pPr>
      <w:ind w:left="851" w:hanging="851"/>
    </w:pPr>
    <w:rPr>
      <w:rFonts w:eastAsia="等线"/>
      <w:lang w:eastAsia="ko-KR"/>
    </w:rPr>
  </w:style>
  <w:style w:type="paragraph" w:customStyle="1" w:styleId="ZH">
    <w:name w:val="ZH"/>
    <w:rsid w:val="008524E0"/>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8524E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character" w:customStyle="1" w:styleId="B3Char">
    <w:name w:val="B3 Char"/>
    <w:rsid w:val="008524E0"/>
  </w:style>
  <w:style w:type="paragraph" w:customStyle="1" w:styleId="B5">
    <w:name w:val="B5"/>
    <w:basedOn w:val="52"/>
    <w:rsid w:val="008524E0"/>
  </w:style>
  <w:style w:type="paragraph" w:styleId="52">
    <w:name w:val="List 5"/>
    <w:basedOn w:val="41"/>
    <w:rsid w:val="008524E0"/>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hAnsi="Times New Roman" w:cs="Times New Roman"/>
      <w:kern w:val="0"/>
      <w:sz w:val="20"/>
      <w:szCs w:val="20"/>
      <w:lang w:val="en-GB" w:eastAsia="ko-KR"/>
    </w:rPr>
  </w:style>
  <w:style w:type="paragraph" w:customStyle="1" w:styleId="ZTD">
    <w:name w:val="ZTD"/>
    <w:basedOn w:val="ZB"/>
    <w:rsid w:val="008524E0"/>
    <w:pPr>
      <w:framePr w:hRule="auto" w:wrap="notBeside" w:y="852"/>
    </w:pPr>
    <w:rPr>
      <w:i w:val="0"/>
      <w:sz w:val="40"/>
    </w:rPr>
  </w:style>
  <w:style w:type="paragraph" w:customStyle="1" w:styleId="ZV">
    <w:name w:val="ZV"/>
    <w:basedOn w:val="ZU"/>
    <w:rsid w:val="008524E0"/>
    <w:pPr>
      <w:framePr w:wrap="notBeside" w:y="16161"/>
    </w:pPr>
  </w:style>
  <w:style w:type="paragraph" w:customStyle="1" w:styleId="TAJ">
    <w:name w:val="TAJ"/>
    <w:basedOn w:val="TH"/>
    <w:rsid w:val="008524E0"/>
    <w:rPr>
      <w:rFonts w:eastAsia="等线"/>
      <w:lang w:eastAsia="ko-KR"/>
    </w:rPr>
  </w:style>
  <w:style w:type="paragraph" w:customStyle="1" w:styleId="TALLeft1cm">
    <w:name w:val="TAL + Left:  1 cm"/>
    <w:basedOn w:val="TAL"/>
    <w:rsid w:val="008524E0"/>
    <w:pPr>
      <w:ind w:left="567"/>
    </w:pPr>
    <w:rPr>
      <w:rFonts w:eastAsia="等线"/>
      <w:lang w:val="x-none" w:eastAsia="en-GB"/>
    </w:rPr>
  </w:style>
  <w:style w:type="paragraph" w:styleId="af5">
    <w:name w:val="Revision"/>
    <w:hidden/>
    <w:uiPriority w:val="99"/>
    <w:semiHidden/>
    <w:rsid w:val="008524E0"/>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8524E0"/>
    <w:rPr>
      <w:color w:val="2B579A"/>
      <w:shd w:val="clear" w:color="auto" w:fill="E6E6E6"/>
    </w:rPr>
  </w:style>
  <w:style w:type="paragraph" w:customStyle="1" w:styleId="LD">
    <w:name w:val="LD"/>
    <w:rsid w:val="008524E0"/>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af6">
    <w:name w:val="Document Map"/>
    <w:basedOn w:val="a"/>
    <w:link w:val="af7"/>
    <w:rsid w:val="008524E0"/>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rsid w:val="008524E0"/>
    <w:rPr>
      <w:rFonts w:ascii="Tahoma" w:hAnsi="Tahoma" w:cs="Tahoma"/>
      <w:kern w:val="0"/>
      <w:sz w:val="20"/>
      <w:szCs w:val="20"/>
      <w:shd w:val="clear" w:color="auto" w:fill="000080"/>
      <w:lang w:val="en-GB" w:eastAsia="en-US"/>
    </w:rPr>
  </w:style>
  <w:style w:type="paragraph" w:customStyle="1" w:styleId="TALLeft0">
    <w:name w:val="TAL + Left:  0"/>
    <w:aliases w:val="4 cm"/>
    <w:basedOn w:val="TAL"/>
    <w:rsid w:val="008524E0"/>
    <w:pPr>
      <w:ind w:left="206"/>
    </w:pPr>
    <w:rPr>
      <w:rFonts w:eastAsia="等线" w:cs="Arial"/>
    </w:rPr>
  </w:style>
  <w:style w:type="paragraph" w:customStyle="1" w:styleId="3GPPHeader">
    <w:name w:val="3GPP_Header"/>
    <w:basedOn w:val="a"/>
    <w:rsid w:val="008524E0"/>
    <w:pPr>
      <w:widowControl/>
      <w:tabs>
        <w:tab w:val="left" w:pos="1701"/>
        <w:tab w:val="right" w:pos="9639"/>
      </w:tabs>
      <w:overflowPunct w:val="0"/>
      <w:autoSpaceDE w:val="0"/>
      <w:autoSpaceDN w:val="0"/>
      <w:adjustRightInd w:val="0"/>
      <w:spacing w:after="240"/>
      <w:textAlignment w:val="baseline"/>
    </w:pPr>
    <w:rPr>
      <w:rFonts w:ascii="Arial" w:hAnsi="Arial" w:cs="Times New Roman"/>
      <w:b/>
      <w:kern w:val="0"/>
      <w:sz w:val="24"/>
      <w:szCs w:val="20"/>
      <w:lang w:val="en-GB"/>
    </w:rPr>
  </w:style>
  <w:style w:type="paragraph" w:customStyle="1" w:styleId="TALNotBold">
    <w:name w:val="TAL + Not Bold"/>
    <w:aliases w:val="Left"/>
    <w:basedOn w:val="TH"/>
    <w:link w:val="TALNotBoldChar"/>
    <w:rsid w:val="008524E0"/>
    <w:pPr>
      <w:keepNext w:val="0"/>
      <w:spacing w:before="0" w:after="240"/>
    </w:pPr>
    <w:rPr>
      <w:rFonts w:eastAsia="等线"/>
      <w:lang w:eastAsia="ko-KR"/>
    </w:rPr>
  </w:style>
  <w:style w:type="character" w:customStyle="1" w:styleId="TALNotBoldChar">
    <w:name w:val="TAL + Not Bold Char"/>
    <w:aliases w:val="Left Char"/>
    <w:link w:val="TALNotBold"/>
    <w:rsid w:val="008524E0"/>
    <w:rPr>
      <w:rFonts w:ascii="Arial" w:eastAsia="等线" w:hAnsi="Arial" w:cs="Times New Roman"/>
      <w:b/>
      <w:kern w:val="0"/>
      <w:sz w:val="20"/>
      <w:szCs w:val="20"/>
      <w:lang w:val="en-GB" w:eastAsia="ko-KR"/>
    </w:rPr>
  </w:style>
  <w:style w:type="character" w:styleId="af8">
    <w:name w:val="footnote reference"/>
    <w:rsid w:val="008524E0"/>
    <w:rPr>
      <w:b/>
      <w:position w:val="6"/>
      <w:sz w:val="16"/>
    </w:rPr>
  </w:style>
  <w:style w:type="paragraph" w:styleId="af9">
    <w:name w:val="footnote text"/>
    <w:basedOn w:val="a"/>
    <w:link w:val="afa"/>
    <w:rsid w:val="008524E0"/>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ko-KR"/>
    </w:rPr>
  </w:style>
  <w:style w:type="character" w:customStyle="1" w:styleId="afa">
    <w:name w:val="脚注文本 字符"/>
    <w:basedOn w:val="a0"/>
    <w:link w:val="af9"/>
    <w:rsid w:val="008524E0"/>
    <w:rPr>
      <w:rFonts w:ascii="Times New Roman" w:hAnsi="Times New Roman" w:cs="Times New Roman"/>
      <w:kern w:val="0"/>
      <w:sz w:val="16"/>
      <w:szCs w:val="20"/>
      <w:lang w:val="en-GB" w:eastAsia="ko-KR"/>
    </w:rPr>
  </w:style>
  <w:style w:type="paragraph" w:styleId="23">
    <w:name w:val="index 2"/>
    <w:basedOn w:val="14"/>
    <w:rsid w:val="008524E0"/>
    <w:pPr>
      <w:ind w:left="284"/>
    </w:pPr>
  </w:style>
  <w:style w:type="paragraph" w:styleId="14">
    <w:name w:val="index 1"/>
    <w:basedOn w:val="a"/>
    <w:rsid w:val="008524E0"/>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styleId="24">
    <w:name w:val="List Number 2"/>
    <w:basedOn w:val="afb"/>
    <w:rsid w:val="008524E0"/>
    <w:pPr>
      <w:ind w:left="851"/>
    </w:pPr>
  </w:style>
  <w:style w:type="paragraph" w:styleId="afb">
    <w:name w:val="List Number"/>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25">
    <w:name w:val="List Bullet 2"/>
    <w:basedOn w:val="afc"/>
    <w:rsid w:val="008524E0"/>
    <w:pPr>
      <w:ind w:left="851"/>
    </w:pPr>
  </w:style>
  <w:style w:type="paragraph" w:styleId="afc">
    <w:name w:val="List Bullet"/>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33">
    <w:name w:val="List Bullet 3"/>
    <w:basedOn w:val="25"/>
    <w:rsid w:val="008524E0"/>
    <w:pPr>
      <w:ind w:left="1135"/>
    </w:pPr>
  </w:style>
  <w:style w:type="paragraph" w:styleId="43">
    <w:name w:val="List Bullet 4"/>
    <w:basedOn w:val="33"/>
    <w:rsid w:val="008524E0"/>
    <w:pPr>
      <w:ind w:left="1418"/>
    </w:pPr>
  </w:style>
  <w:style w:type="paragraph" w:styleId="53">
    <w:name w:val="List Bullet 5"/>
    <w:basedOn w:val="43"/>
    <w:rsid w:val="008524E0"/>
    <w:pPr>
      <w:ind w:left="1702"/>
    </w:pPr>
  </w:style>
  <w:style w:type="numbering" w:customStyle="1" w:styleId="26">
    <w:name w:val="无列表2"/>
    <w:next w:val="a2"/>
    <w:uiPriority w:val="99"/>
    <w:semiHidden/>
    <w:unhideWhenUsed/>
    <w:rsid w:val="00CB29FE"/>
  </w:style>
  <w:style w:type="numbering" w:customStyle="1" w:styleId="34">
    <w:name w:val="无列表3"/>
    <w:next w:val="a2"/>
    <w:uiPriority w:val="99"/>
    <w:semiHidden/>
    <w:unhideWhenUsed/>
    <w:rsid w:val="005B0294"/>
  </w:style>
  <w:style w:type="numbering" w:customStyle="1" w:styleId="44">
    <w:name w:val="无列表4"/>
    <w:next w:val="a2"/>
    <w:uiPriority w:val="99"/>
    <w:semiHidden/>
    <w:unhideWhenUsed/>
    <w:rsid w:val="005B0294"/>
  </w:style>
  <w:style w:type="paragraph" w:customStyle="1" w:styleId="27">
    <w:name w:val="列出段落2"/>
    <w:basedOn w:val="a"/>
    <w:rsid w:val="0036037A"/>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Observation">
    <w:name w:val="Observation"/>
    <w:basedOn w:val="Proposal"/>
    <w:qFormat/>
    <w:rsid w:val="00B32060"/>
    <w:pPr>
      <w:numPr>
        <w:numId w:val="13"/>
      </w:numPr>
      <w:tabs>
        <w:tab w:val="left" w:pos="1304"/>
      </w:tabs>
      <w:spacing w:line="259" w:lineRule="auto"/>
    </w:pPr>
    <w:rPr>
      <w:lang w:eastAsia="ja-JP"/>
    </w:rPr>
  </w:style>
  <w:style w:type="paragraph" w:customStyle="1" w:styleId="paragraph">
    <w:name w:val="paragraph"/>
    <w:basedOn w:val="a"/>
    <w:qFormat/>
    <w:rsid w:val="00B32060"/>
    <w:pPr>
      <w:widowControl/>
      <w:spacing w:before="100" w:beforeAutospacing="1" w:after="100" w:afterAutospacing="1" w:line="259" w:lineRule="auto"/>
      <w:jc w:val="left"/>
    </w:pPr>
    <w:rPr>
      <w:rFonts w:ascii="Times New Roman" w:eastAsia="Times New Roman" w:hAnsi="Times New Roman" w:cs="Times New Roman"/>
      <w:kern w:val="0"/>
      <w:sz w:val="24"/>
      <w:szCs w:val="24"/>
      <w:lang w:val="de-DE" w:eastAsia="en-US"/>
    </w:rPr>
  </w:style>
  <w:style w:type="character" w:customStyle="1" w:styleId="normaltextrun">
    <w:name w:val="normaltextrun"/>
    <w:basedOn w:val="a0"/>
    <w:qFormat/>
    <w:rsid w:val="00B32060"/>
  </w:style>
  <w:style w:type="character" w:customStyle="1" w:styleId="apple-converted-space">
    <w:name w:val="apple-converted-space"/>
    <w:basedOn w:val="a0"/>
    <w:qFormat/>
    <w:rsid w:val="00B32060"/>
  </w:style>
  <w:style w:type="character" w:customStyle="1" w:styleId="eop">
    <w:name w:val="eop"/>
    <w:basedOn w:val="a0"/>
    <w:qFormat/>
    <w:rsid w:val="00B32060"/>
  </w:style>
  <w:style w:type="paragraph" w:customStyle="1" w:styleId="Doc-text2">
    <w:name w:val="Doc-text2"/>
    <w:basedOn w:val="a"/>
    <w:link w:val="Doc-text2Char"/>
    <w:qFormat/>
    <w:rsid w:val="00541DC0"/>
    <w:pPr>
      <w:widowControl/>
      <w:tabs>
        <w:tab w:val="left" w:pos="1622"/>
      </w:tabs>
      <w:ind w:left="1622" w:hanging="363"/>
      <w:jc w:val="left"/>
    </w:pPr>
    <w:rPr>
      <w:rFonts w:ascii="Times New Roman" w:eastAsia="Times New Roman" w:hAnsi="Times New Roman" w:cs="Times New Roman"/>
      <w:kern w:val="0"/>
      <w:sz w:val="24"/>
      <w:szCs w:val="24"/>
    </w:rPr>
  </w:style>
  <w:style w:type="character" w:customStyle="1" w:styleId="Doc-text2Char">
    <w:name w:val="Doc-text2 Char"/>
    <w:link w:val="Doc-text2"/>
    <w:qFormat/>
    <w:rsid w:val="00541DC0"/>
    <w:rPr>
      <w:rFonts w:ascii="Times New Roman" w:eastAsia="Times New Roman" w:hAnsi="Times New Roman" w:cs="Times New Roman"/>
      <w:kern w:val="0"/>
      <w:sz w:val="24"/>
      <w:szCs w:val="24"/>
    </w:rPr>
  </w:style>
  <w:style w:type="paragraph" w:customStyle="1" w:styleId="35">
    <w:name w:val="列出段落3"/>
    <w:basedOn w:val="a"/>
    <w:rsid w:val="009A5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45">
    <w:name w:val="列出段落4"/>
    <w:basedOn w:val="a"/>
    <w:rsid w:val="00FF5AAD"/>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15">
    <w:name w:val="正文1"/>
    <w:rsid w:val="0080332B"/>
    <w:pPr>
      <w:jc w:val="both"/>
    </w:pPr>
    <w:rPr>
      <w:rFonts w:ascii="Calibri" w:eastAsia="宋体"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1960827">
      <w:bodyDiv w:val="1"/>
      <w:marLeft w:val="0"/>
      <w:marRight w:val="0"/>
      <w:marTop w:val="0"/>
      <w:marBottom w:val="0"/>
      <w:divBdr>
        <w:top w:val="none" w:sz="0" w:space="0" w:color="auto"/>
        <w:left w:val="none" w:sz="0" w:space="0" w:color="auto"/>
        <w:bottom w:val="none" w:sz="0" w:space="0" w:color="auto"/>
        <w:right w:val="none" w:sz="0" w:space="0" w:color="auto"/>
      </w:divBdr>
      <w:divsChild>
        <w:div w:id="91710901">
          <w:marLeft w:val="1411"/>
          <w:marRight w:val="0"/>
          <w:marTop w:val="0"/>
          <w:marBottom w:val="180"/>
          <w:divBdr>
            <w:top w:val="none" w:sz="0" w:space="0" w:color="auto"/>
            <w:left w:val="none" w:sz="0" w:space="0" w:color="auto"/>
            <w:bottom w:val="none" w:sz="0" w:space="0" w:color="auto"/>
            <w:right w:val="none" w:sz="0" w:space="0" w:color="auto"/>
          </w:divBdr>
        </w:div>
        <w:div w:id="466817693">
          <w:marLeft w:val="1411"/>
          <w:marRight w:val="0"/>
          <w:marTop w:val="0"/>
          <w:marBottom w:val="180"/>
          <w:divBdr>
            <w:top w:val="none" w:sz="0" w:space="0" w:color="auto"/>
            <w:left w:val="none" w:sz="0" w:space="0" w:color="auto"/>
            <w:bottom w:val="none" w:sz="0" w:space="0" w:color="auto"/>
            <w:right w:val="none" w:sz="0" w:space="0" w:color="auto"/>
          </w:divBdr>
        </w:div>
        <w:div w:id="831144150">
          <w:marLeft w:val="1411"/>
          <w:marRight w:val="0"/>
          <w:marTop w:val="0"/>
          <w:marBottom w:val="180"/>
          <w:divBdr>
            <w:top w:val="none" w:sz="0" w:space="0" w:color="auto"/>
            <w:left w:val="none" w:sz="0" w:space="0" w:color="auto"/>
            <w:bottom w:val="none" w:sz="0" w:space="0" w:color="auto"/>
            <w:right w:val="none" w:sz="0" w:space="0" w:color="auto"/>
          </w:divBdr>
        </w:div>
      </w:divsChild>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468523832">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981229185">
      <w:bodyDiv w:val="1"/>
      <w:marLeft w:val="0"/>
      <w:marRight w:val="0"/>
      <w:marTop w:val="0"/>
      <w:marBottom w:val="0"/>
      <w:divBdr>
        <w:top w:val="none" w:sz="0" w:space="0" w:color="auto"/>
        <w:left w:val="none" w:sz="0" w:space="0" w:color="auto"/>
        <w:bottom w:val="none" w:sz="0" w:space="0" w:color="auto"/>
        <w:right w:val="none" w:sz="0" w:space="0" w:color="auto"/>
      </w:divBdr>
      <w:divsChild>
        <w:div w:id="1076171699">
          <w:marLeft w:val="1411"/>
          <w:marRight w:val="0"/>
          <w:marTop w:val="0"/>
          <w:marBottom w:val="180"/>
          <w:divBdr>
            <w:top w:val="none" w:sz="0" w:space="0" w:color="auto"/>
            <w:left w:val="none" w:sz="0" w:space="0" w:color="auto"/>
            <w:bottom w:val="none" w:sz="0" w:space="0" w:color="auto"/>
            <w:right w:val="none" w:sz="0" w:space="0" w:color="auto"/>
          </w:divBdr>
        </w:div>
      </w:divsChild>
    </w:div>
    <w:div w:id="985358894">
      <w:bodyDiv w:val="1"/>
      <w:marLeft w:val="0"/>
      <w:marRight w:val="0"/>
      <w:marTop w:val="0"/>
      <w:marBottom w:val="0"/>
      <w:divBdr>
        <w:top w:val="none" w:sz="0" w:space="0" w:color="auto"/>
        <w:left w:val="none" w:sz="0" w:space="0" w:color="auto"/>
        <w:bottom w:val="none" w:sz="0" w:space="0" w:color="auto"/>
        <w:right w:val="none" w:sz="0" w:space="0" w:color="auto"/>
      </w:divBdr>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07834194">
      <w:bodyDiv w:val="1"/>
      <w:marLeft w:val="0"/>
      <w:marRight w:val="0"/>
      <w:marTop w:val="0"/>
      <w:marBottom w:val="0"/>
      <w:divBdr>
        <w:top w:val="none" w:sz="0" w:space="0" w:color="auto"/>
        <w:left w:val="none" w:sz="0" w:space="0" w:color="auto"/>
        <w:bottom w:val="none" w:sz="0" w:space="0" w:color="auto"/>
        <w:right w:val="none" w:sz="0" w:space="0" w:color="auto"/>
      </w:divBdr>
      <w:divsChild>
        <w:div w:id="88702642">
          <w:marLeft w:val="1886"/>
          <w:marRight w:val="0"/>
          <w:marTop w:val="0"/>
          <w:marBottom w:val="0"/>
          <w:divBdr>
            <w:top w:val="none" w:sz="0" w:space="0" w:color="auto"/>
            <w:left w:val="none" w:sz="0" w:space="0" w:color="auto"/>
            <w:bottom w:val="none" w:sz="0" w:space="0" w:color="auto"/>
            <w:right w:val="none" w:sz="0" w:space="0" w:color="auto"/>
          </w:divBdr>
        </w:div>
        <w:div w:id="262105763">
          <w:marLeft w:val="1886"/>
          <w:marRight w:val="0"/>
          <w:marTop w:val="0"/>
          <w:marBottom w:val="0"/>
          <w:divBdr>
            <w:top w:val="none" w:sz="0" w:space="0" w:color="auto"/>
            <w:left w:val="none" w:sz="0" w:space="0" w:color="auto"/>
            <w:bottom w:val="none" w:sz="0" w:space="0" w:color="auto"/>
            <w:right w:val="none" w:sz="0" w:space="0" w:color="auto"/>
          </w:divBdr>
        </w:div>
        <w:div w:id="431240285">
          <w:marLeft w:val="1886"/>
          <w:marRight w:val="0"/>
          <w:marTop w:val="0"/>
          <w:marBottom w:val="0"/>
          <w:divBdr>
            <w:top w:val="none" w:sz="0" w:space="0" w:color="auto"/>
            <w:left w:val="none" w:sz="0" w:space="0" w:color="auto"/>
            <w:bottom w:val="none" w:sz="0" w:space="0" w:color="auto"/>
            <w:right w:val="none" w:sz="0" w:space="0" w:color="auto"/>
          </w:divBdr>
        </w:div>
        <w:div w:id="801197290">
          <w:marLeft w:val="1886"/>
          <w:marRight w:val="0"/>
          <w:marTop w:val="0"/>
          <w:marBottom w:val="0"/>
          <w:divBdr>
            <w:top w:val="none" w:sz="0" w:space="0" w:color="auto"/>
            <w:left w:val="none" w:sz="0" w:space="0" w:color="auto"/>
            <w:bottom w:val="none" w:sz="0" w:space="0" w:color="auto"/>
            <w:right w:val="none" w:sz="0" w:space="0" w:color="auto"/>
          </w:divBdr>
        </w:div>
        <w:div w:id="1571619978">
          <w:marLeft w:val="1886"/>
          <w:marRight w:val="0"/>
          <w:marTop w:val="0"/>
          <w:marBottom w:val="0"/>
          <w:divBdr>
            <w:top w:val="none" w:sz="0" w:space="0" w:color="auto"/>
            <w:left w:val="none" w:sz="0" w:space="0" w:color="auto"/>
            <w:bottom w:val="none" w:sz="0" w:space="0" w:color="auto"/>
            <w:right w:val="none" w:sz="0" w:space="0" w:color="auto"/>
          </w:divBdr>
        </w:div>
        <w:div w:id="1785073129">
          <w:marLeft w:val="1886"/>
          <w:marRight w:val="0"/>
          <w:marTop w:val="0"/>
          <w:marBottom w:val="0"/>
          <w:divBdr>
            <w:top w:val="none" w:sz="0" w:space="0" w:color="auto"/>
            <w:left w:val="none" w:sz="0" w:space="0" w:color="auto"/>
            <w:bottom w:val="none" w:sz="0" w:space="0" w:color="auto"/>
            <w:right w:val="none" w:sz="0" w:space="0" w:color="auto"/>
          </w:divBdr>
        </w:div>
        <w:div w:id="2081367688">
          <w:marLeft w:val="1886"/>
          <w:marRight w:val="0"/>
          <w:marTop w:val="0"/>
          <w:marBottom w:val="0"/>
          <w:divBdr>
            <w:top w:val="none" w:sz="0" w:space="0" w:color="auto"/>
            <w:left w:val="none" w:sz="0" w:space="0" w:color="auto"/>
            <w:bottom w:val="none" w:sz="0" w:space="0" w:color="auto"/>
            <w:right w:val="none" w:sz="0" w:space="0" w:color="auto"/>
          </w:divBdr>
        </w:div>
      </w:divsChild>
    </w:div>
    <w:div w:id="1224486218">
      <w:bodyDiv w:val="1"/>
      <w:marLeft w:val="0"/>
      <w:marRight w:val="0"/>
      <w:marTop w:val="0"/>
      <w:marBottom w:val="0"/>
      <w:divBdr>
        <w:top w:val="none" w:sz="0" w:space="0" w:color="auto"/>
        <w:left w:val="none" w:sz="0" w:space="0" w:color="auto"/>
        <w:bottom w:val="none" w:sz="0" w:space="0" w:color="auto"/>
        <w:right w:val="none" w:sz="0" w:space="0" w:color="auto"/>
      </w:divBdr>
      <w:divsChild>
        <w:div w:id="1829706005">
          <w:marLeft w:val="994"/>
          <w:marRight w:val="0"/>
          <w:marTop w:val="0"/>
          <w:marBottom w:val="180"/>
          <w:divBdr>
            <w:top w:val="none" w:sz="0" w:space="0" w:color="auto"/>
            <w:left w:val="none" w:sz="0" w:space="0" w:color="auto"/>
            <w:bottom w:val="none" w:sz="0" w:space="0" w:color="auto"/>
            <w:right w:val="none" w:sz="0" w:space="0" w:color="auto"/>
          </w:divBdr>
        </w:div>
      </w:divsChild>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 w:id="208517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D:\3GPP%20Standardization\RAN3\RAN3%23120\agenda\Inbox\R3-233380.zip" TargetMode="Externa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D4DAB-18C0-4C6C-B794-4544FB642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2032</Words>
  <Characters>11586</Characters>
  <Application>Microsoft Office Word</Application>
  <DocSecurity>0</DocSecurity>
  <Lines>96</Lines>
  <Paragraphs>27</Paragraphs>
  <ScaleCrop>false</ScaleCrop>
  <Company/>
  <LinksUpToDate>false</LinksUpToDate>
  <CharactersWithSpaces>13591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48</cp:revision>
  <dcterms:created xsi:type="dcterms:W3CDTF">2023-08-09T09:55:00Z</dcterms:created>
  <dcterms:modified xsi:type="dcterms:W3CDTF">2023-08-10T07:02:00Z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